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2FC1A" w14:textId="6B5D3CA5"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0A7AF3" w:rsidRPr="000A7AF3">
        <w:rPr>
          <w:rFonts w:ascii="Arial" w:eastAsia="宋体" w:hAnsi="Arial" w:cs="Arial"/>
          <w:b/>
          <w:noProof/>
          <w:sz w:val="24"/>
          <w:szCs w:val="24"/>
          <w:lang w:eastAsia="zh-CN"/>
        </w:rPr>
        <w:t>R4-22138</w:t>
      </w:r>
      <w:r w:rsidR="000A7AF3">
        <w:rPr>
          <w:rFonts w:ascii="Arial" w:eastAsia="宋体" w:hAnsi="Arial" w:cs="Arial"/>
          <w:b/>
          <w:noProof/>
          <w:sz w:val="24"/>
          <w:szCs w:val="24"/>
          <w:lang w:eastAsia="zh-CN"/>
        </w:rPr>
        <w:t>47</w:t>
      </w:r>
      <w:bookmarkStart w:id="3" w:name="_GoBack"/>
      <w:bookmarkEnd w:id="3"/>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BD8AC57"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0C2933">
              <w:rPr>
                <w:b/>
                <w:noProof/>
                <w:sz w:val="28"/>
              </w:rPr>
              <w:t>04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6ED5D03" w:rsidR="001E41F3" w:rsidRPr="00410371" w:rsidRDefault="006F0153" w:rsidP="006F3DA1">
            <w:pPr>
              <w:pStyle w:val="CRCoverPage"/>
              <w:spacing w:after="0"/>
              <w:ind w:firstLineChars="150" w:firstLine="422"/>
              <w:rPr>
                <w:noProof/>
                <w:sz w:val="28"/>
              </w:rPr>
            </w:pPr>
            <w:r>
              <w:rPr>
                <w:b/>
                <w:noProof/>
                <w:sz w:val="28"/>
              </w:rPr>
              <w:t>1</w:t>
            </w:r>
            <w:r w:rsidR="000C2933">
              <w:rPr>
                <w:b/>
                <w:noProof/>
                <w:sz w:val="28"/>
              </w:rPr>
              <w:t>5.17</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7396199" w:rsidR="001E41F3" w:rsidRDefault="002A5B4B" w:rsidP="00E939C8">
            <w:pPr>
              <w:pStyle w:val="CRCoverPage"/>
              <w:spacing w:after="0"/>
              <w:ind w:left="100"/>
              <w:rPr>
                <w:noProof/>
              </w:rPr>
            </w:pPr>
            <w:r w:rsidRPr="002A5B4B">
              <w:rPr>
                <w:noProof/>
                <w:lang w:eastAsia="zh-CN"/>
              </w:rPr>
              <w:t xml:space="preserve">Draft CR on </w:t>
            </w:r>
            <w:r w:rsidR="000C2933">
              <w:rPr>
                <w:noProof/>
                <w:lang w:eastAsia="zh-CN"/>
              </w:rPr>
              <w:t>maintenance</w:t>
            </w:r>
            <w:r w:rsidRPr="002A5B4B">
              <w:rPr>
                <w:noProof/>
                <w:lang w:eastAsia="zh-CN"/>
              </w:rPr>
              <w:t xml:space="preserve"> </w:t>
            </w:r>
            <w:r w:rsidR="00041A80" w:rsidRPr="00041A80">
              <w:rPr>
                <w:noProof/>
                <w:lang w:eastAsia="zh-CN"/>
              </w:rPr>
              <w:t xml:space="preserve">from Rel-15 </w:t>
            </w:r>
            <w:r w:rsidRPr="002A5B4B">
              <w:rPr>
                <w:noProof/>
                <w:lang w:eastAsia="zh-CN"/>
              </w:rPr>
              <w:t>(38.1</w:t>
            </w:r>
            <w:r w:rsidR="000C2933">
              <w:rPr>
                <w:noProof/>
                <w:lang w:eastAsia="zh-CN"/>
              </w:rPr>
              <w:t>04</w:t>
            </w:r>
            <w:r w:rsidR="00025A4B">
              <w:rPr>
                <w:noProof/>
                <w:lang w:eastAsia="zh-CN"/>
              </w:rPr>
              <w:t>, Rel-1</w:t>
            </w:r>
            <w:r w:rsidR="000C2933">
              <w:rPr>
                <w:noProof/>
                <w:lang w:eastAsia="zh-CN"/>
              </w:rPr>
              <w:t>5</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8CC9BC3" w:rsidR="001E41F3" w:rsidRDefault="000C2933" w:rsidP="005F6E85">
            <w:pPr>
              <w:pStyle w:val="CRCoverPage"/>
              <w:spacing w:after="0"/>
              <w:ind w:left="100"/>
              <w:rPr>
                <w:noProof/>
              </w:rPr>
            </w:pPr>
            <w:r w:rsidRPr="000C2933">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1F002B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3C5AA8">
              <w:rPr>
                <w:noProof/>
                <w:lang w:eastAsia="zh-CN"/>
              </w:rPr>
              <w:t>0</w:t>
            </w:r>
            <w:r w:rsidR="00084EE9">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556D451" w:rsidR="001E41F3" w:rsidRPr="00E07A1F" w:rsidRDefault="003C5AA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4DAC65AD" w:rsidR="001E41F3" w:rsidRDefault="00201249" w:rsidP="00674CF0">
            <w:pPr>
              <w:pStyle w:val="CRCoverPage"/>
              <w:spacing w:after="0"/>
              <w:ind w:left="100"/>
              <w:rPr>
                <w:noProof/>
              </w:rPr>
            </w:pPr>
            <w:r>
              <w:rPr>
                <w:noProof/>
              </w:rPr>
              <w:t>Rel-</w:t>
            </w:r>
            <w:r w:rsidR="00975527">
              <w:rPr>
                <w:noProof/>
              </w:rPr>
              <w:t>1</w:t>
            </w:r>
            <w:r w:rsidR="000C2933">
              <w:rPr>
                <w:noProof/>
              </w:rPr>
              <w:t>5</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D5100C5" w:rsidR="00917870" w:rsidRPr="005D686D" w:rsidRDefault="000C2933" w:rsidP="006F3DA1">
            <w:pPr>
              <w:pStyle w:val="CRCoverPage"/>
              <w:spacing w:after="0"/>
              <w:ind w:leftChars="50" w:left="100"/>
              <w:rPr>
                <w:noProof/>
                <w:lang w:eastAsia="zh-CN"/>
              </w:rPr>
            </w:pPr>
            <w:r>
              <w:rPr>
                <w:rFonts w:hint="eastAsia"/>
                <w:noProof/>
                <w:lang w:eastAsia="zh-CN"/>
              </w:rPr>
              <w:t>1</w:t>
            </w:r>
            <w:r>
              <w:rPr>
                <w:noProof/>
                <w:lang w:eastAsia="zh-CN"/>
              </w:rPr>
              <w:t>. Correct</w:t>
            </w:r>
            <w:r w:rsidR="00882B0F">
              <w:rPr>
                <w:noProof/>
                <w:lang w:eastAsia="zh-CN"/>
              </w:rPr>
              <w:t xml:space="preserve"> </w:t>
            </w:r>
            <w:r w:rsidR="005D686D">
              <w:rPr>
                <w:noProof/>
                <w:lang w:eastAsia="zh-CN"/>
              </w:rPr>
              <w:t>reference in FRC.</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79735BF" w:rsidR="00B850DD" w:rsidRDefault="009A66F0" w:rsidP="005F6E85">
            <w:pPr>
              <w:pStyle w:val="CRCoverPage"/>
              <w:spacing w:after="0"/>
              <w:ind w:left="100"/>
              <w:rPr>
                <w:noProof/>
                <w:lang w:eastAsia="zh-CN"/>
              </w:rPr>
            </w:pPr>
            <w:r>
              <w:rPr>
                <w:noProof/>
                <w:lang w:eastAsia="zh-CN"/>
              </w:rPr>
              <w:t xml:space="preserve">1. </w:t>
            </w:r>
            <w:r w:rsidR="00A72326">
              <w:rPr>
                <w:rFonts w:hint="eastAsia"/>
                <w:noProof/>
                <w:lang w:eastAsia="zh-CN"/>
              </w:rPr>
              <w:t>F</w:t>
            </w:r>
            <w:r w:rsidR="00A72326">
              <w:rPr>
                <w:noProof/>
                <w:lang w:eastAsia="zh-CN"/>
              </w:rPr>
              <w:t>or</w:t>
            </w:r>
            <w:r>
              <w:rPr>
                <w:noProof/>
                <w:lang w:eastAsia="zh-CN"/>
              </w:rPr>
              <w:t xml:space="preserve"> reference correction</w:t>
            </w:r>
            <w:r w:rsidR="00A72326">
              <w:rPr>
                <w:noProof/>
                <w:lang w:eastAsia="zh-CN"/>
              </w:rPr>
              <w:t xml:space="preserve">, </w:t>
            </w:r>
            <w:r w:rsidR="0087577A">
              <w:rPr>
                <w:noProof/>
                <w:lang w:eastAsia="zh-CN"/>
              </w:rPr>
              <w:t>update</w:t>
            </w:r>
            <w:r w:rsidR="00A72326">
              <w:rPr>
                <w:noProof/>
                <w:lang w:eastAsia="zh-CN"/>
              </w:rPr>
              <w:t xml:space="preserve"> clause </w:t>
            </w:r>
            <w:r w:rsidRPr="009A66F0">
              <w:rPr>
                <w:noProof/>
                <w:lang w:eastAsia="zh-CN"/>
              </w:rPr>
              <w:t>A.1, A.2, A.3, A.4, A.5</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1D8595E" w:rsidR="001E41F3" w:rsidRDefault="00F33B99" w:rsidP="00F76FE8">
            <w:pPr>
              <w:pStyle w:val="CRCoverPage"/>
              <w:spacing w:after="0"/>
              <w:ind w:left="100"/>
              <w:rPr>
                <w:noProof/>
              </w:rPr>
            </w:pPr>
            <w:r w:rsidRPr="00F33B99">
              <w:rPr>
                <w:noProof/>
              </w:rPr>
              <w:t>There will be still inconsist</w:t>
            </w:r>
            <w:r w:rsidR="00F76FE8">
              <w:rPr>
                <w:noProof/>
              </w:rPr>
              <w:t>ence</w:t>
            </w:r>
            <w:r w:rsidRPr="00F33B99">
              <w:rPr>
                <w:noProof/>
              </w:rPr>
              <w:t xml:space="preserve"> between RAN4 agreement and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3D8D50C" w:rsidR="001E41F3" w:rsidRDefault="009A66F0" w:rsidP="005F6E85">
            <w:pPr>
              <w:pStyle w:val="CRCoverPage"/>
              <w:spacing w:after="0"/>
              <w:ind w:left="100"/>
              <w:rPr>
                <w:noProof/>
              </w:rPr>
            </w:pPr>
            <w:r>
              <w:rPr>
                <w:noProof/>
              </w:rPr>
              <w:t>A.1, A.2, A.3, A.4, A.5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DF9E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C5617E5" w:rsidR="001E41F3" w:rsidRDefault="009A66F0">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7A81E" w14:textId="5C24C61C" w:rsidR="004D33FB" w:rsidRDefault="004D33FB" w:rsidP="004D33FB">
      <w:pPr>
        <w:pStyle w:val="af9"/>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63D1C3F5" w14:textId="77777777" w:rsidR="005D686D" w:rsidRPr="005D686D" w:rsidRDefault="005D686D" w:rsidP="005D686D">
      <w:pPr>
        <w:keepNext/>
        <w:keepLines/>
        <w:spacing w:before="240"/>
        <w:ind w:left="1134" w:hanging="1134"/>
        <w:outlineLvl w:val="0"/>
        <w:rPr>
          <w:rFonts w:ascii="Arial" w:eastAsia="Malgun Gothic" w:hAnsi="Arial"/>
          <w:sz w:val="36"/>
        </w:rPr>
      </w:pPr>
      <w:bookmarkStart w:id="8" w:name="_Toc13079965"/>
      <w:bookmarkStart w:id="9" w:name="_Toc29811454"/>
      <w:bookmarkStart w:id="10" w:name="_Toc29811905"/>
      <w:bookmarkStart w:id="11" w:name="_Toc37268409"/>
      <w:bookmarkStart w:id="12" w:name="_Toc37268860"/>
      <w:bookmarkStart w:id="13" w:name="_Toc45893510"/>
      <w:bookmarkStart w:id="14" w:name="_Toc53177674"/>
      <w:bookmarkStart w:id="15" w:name="_Toc53178126"/>
      <w:bookmarkStart w:id="16" w:name="_Toc61176760"/>
      <w:bookmarkStart w:id="17" w:name="_Toc67916583"/>
      <w:bookmarkStart w:id="18" w:name="_Toc74670801"/>
      <w:bookmarkStart w:id="19" w:name="_Toc76542836"/>
      <w:bookmarkStart w:id="20" w:name="_Toc82626768"/>
      <w:bookmarkStart w:id="21" w:name="_Toc90414734"/>
      <w:bookmarkStart w:id="22" w:name="_Toc106769823"/>
      <w:r w:rsidRPr="005D686D">
        <w:rPr>
          <w:rFonts w:ascii="Arial" w:eastAsia="Malgun Gothic" w:hAnsi="Arial"/>
          <w:sz w:val="36"/>
        </w:rPr>
        <w:t>A.1</w:t>
      </w:r>
      <w:r w:rsidRPr="005D686D">
        <w:rPr>
          <w:rFonts w:ascii="Arial" w:eastAsia="Malgun Gothic" w:hAnsi="Arial"/>
          <w:sz w:val="36"/>
        </w:rPr>
        <w:tab/>
        <w:t>Fixed Reference Channels for reference sensitivity level, ACS, in-band blocking, out-of-band blocking, receiver intermodulation and in-channel selectivity (QPSK, R=1/3)</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15776AF" w14:textId="77777777" w:rsidR="005D686D" w:rsidRPr="005D686D" w:rsidRDefault="005D686D" w:rsidP="005D686D">
      <w:pPr>
        <w:rPr>
          <w:rFonts w:eastAsia="Malgun Gothic"/>
        </w:rPr>
      </w:pPr>
      <w:bookmarkStart w:id="23" w:name="OLE_LINK16"/>
      <w:r w:rsidRPr="005D686D">
        <w:rPr>
          <w:rFonts w:eastAsia="Malgun Gothic"/>
        </w:rPr>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p>
    <w:p w14:paraId="1370C18A" w14:textId="77777777" w:rsidR="005D686D" w:rsidRPr="005D686D" w:rsidRDefault="005D686D" w:rsidP="005D686D">
      <w:pPr>
        <w:rPr>
          <w:rFonts w:eastAsia="Malgun Gothic"/>
        </w:rPr>
      </w:pPr>
      <w:r w:rsidRPr="005D686D">
        <w:rPr>
          <w:rFonts w:eastAsia="Malgun Gothic"/>
        </w:rPr>
        <w:t>The parameters for the reference measurement channels are specified in table A.1-2 for FR2 OTA reference sensitivity level, OTA ACS, OTA in-band blocking, OTA out-of-band blocking,</w:t>
      </w:r>
      <w:r w:rsidRPr="005D686D" w:rsidDel="00465DA8">
        <w:rPr>
          <w:rFonts w:eastAsia="Malgun Gothic"/>
        </w:rPr>
        <w:t xml:space="preserve"> </w:t>
      </w:r>
      <w:r w:rsidRPr="005D686D">
        <w:rPr>
          <w:rFonts w:eastAsia="Malgun Gothic"/>
        </w:rPr>
        <w:t>OTA receiver intermodulation and OTA in-channel selectivity.</w:t>
      </w:r>
    </w:p>
    <w:p w14:paraId="67BD73D1" w14:textId="77777777" w:rsidR="005D686D" w:rsidRPr="005D686D" w:rsidRDefault="005D686D" w:rsidP="005D686D">
      <w:pPr>
        <w:keepNext/>
        <w:keepLines/>
        <w:spacing w:before="60"/>
        <w:jc w:val="center"/>
        <w:rPr>
          <w:rFonts w:ascii="Arial" w:eastAsia="Malgun Gothic" w:hAnsi="Arial"/>
          <w:b/>
        </w:rPr>
      </w:pPr>
      <w:r w:rsidRPr="005D686D">
        <w:rPr>
          <w:rFonts w:ascii="Arial" w:eastAsia="Malgun Gothic" w:hAnsi="Arial"/>
          <w:b/>
        </w:rPr>
        <w:t>Table A.1-1: FRC parameters for FR1 reference sensitivity level, ACS, in-band blocking, out-of-band blocking, receiver intermodulation,</w:t>
      </w:r>
      <w:r w:rsidRPr="005D686D" w:rsidDel="00465DA8">
        <w:rPr>
          <w:rFonts w:ascii="Arial" w:eastAsia="Malgun Gothic" w:hAnsi="Arial"/>
          <w:b/>
        </w:rPr>
        <w:t xml:space="preserve"> </w:t>
      </w:r>
      <w:r w:rsidRPr="005D686D">
        <w:rPr>
          <w:rFonts w:ascii="Arial" w:eastAsia="Malgun Gothic" w:hAnsi="Arial"/>
          <w:b/>
        </w:rPr>
        <w:t>in-channel selectivity, OTA sensitivity, OTA reference sensitivity level, OTA ACS, OTA in-band blocking, OTA out-of-band blocking, OTA receiver intermodulation and OTA in-channel selectivity</w:t>
      </w:r>
      <w:bookmarkEnd w:id="23"/>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902"/>
        <w:gridCol w:w="902"/>
        <w:gridCol w:w="901"/>
        <w:gridCol w:w="901"/>
        <w:gridCol w:w="901"/>
        <w:gridCol w:w="901"/>
        <w:gridCol w:w="901"/>
        <w:gridCol w:w="901"/>
        <w:gridCol w:w="901"/>
      </w:tblGrid>
      <w:tr w:rsidR="005D686D" w:rsidRPr="005D686D" w14:paraId="598C2E6A" w14:textId="77777777" w:rsidTr="00C626CA">
        <w:trPr>
          <w:jc w:val="center"/>
        </w:trPr>
        <w:tc>
          <w:tcPr>
            <w:tcW w:w="0" w:type="auto"/>
          </w:tcPr>
          <w:p w14:paraId="6A111677" w14:textId="77777777" w:rsidR="005D686D" w:rsidRPr="005D686D" w:rsidRDefault="005D686D" w:rsidP="005D686D">
            <w:pPr>
              <w:keepNext/>
              <w:keepLines/>
              <w:spacing w:after="0"/>
              <w:jc w:val="center"/>
              <w:rPr>
                <w:rFonts w:ascii="Arial" w:eastAsia="Malgun Gothic" w:hAnsi="Arial" w:cs="Arial"/>
                <w:b/>
                <w:sz w:val="18"/>
              </w:rPr>
            </w:pPr>
            <w:bookmarkStart w:id="24" w:name="OLE_LINK11"/>
            <w:bookmarkStart w:id="25" w:name="OLE_LINK12"/>
            <w:bookmarkStart w:id="26" w:name="OLE_LINK13"/>
            <w:r w:rsidRPr="005D686D">
              <w:rPr>
                <w:rFonts w:ascii="Arial" w:eastAsia="Malgun Gothic" w:hAnsi="Arial" w:cs="Arial"/>
                <w:b/>
                <w:sz w:val="18"/>
              </w:rPr>
              <w:t>Reference channel</w:t>
            </w:r>
          </w:p>
        </w:tc>
        <w:tc>
          <w:tcPr>
            <w:tcW w:w="0" w:type="auto"/>
          </w:tcPr>
          <w:p w14:paraId="2C97CD37" w14:textId="77777777" w:rsidR="005D686D" w:rsidRPr="005D686D" w:rsidRDefault="005D686D" w:rsidP="005D686D">
            <w:pPr>
              <w:keepNext/>
              <w:keepLines/>
              <w:spacing w:after="0"/>
              <w:jc w:val="center"/>
              <w:rPr>
                <w:rFonts w:ascii="Arial" w:eastAsia="Malgun Gothic" w:hAnsi="Arial" w:cs="Arial"/>
                <w:b/>
                <w:sz w:val="18"/>
              </w:rPr>
            </w:pPr>
            <w:bookmarkStart w:id="27" w:name="OLE_LINK32"/>
            <w:bookmarkStart w:id="28" w:name="OLE_LINK33"/>
            <w:bookmarkStart w:id="29" w:name="OLE_LINK34"/>
            <w:bookmarkStart w:id="30" w:name="OLE_LINK40"/>
            <w:bookmarkStart w:id="31" w:name="OLE_LINK41"/>
            <w:bookmarkStart w:id="32" w:name="OLE_LINK42"/>
            <w:bookmarkStart w:id="33" w:name="OLE_LINK43"/>
            <w:r w:rsidRPr="005D686D">
              <w:rPr>
                <w:rFonts w:ascii="Arial" w:eastAsia="Malgun Gothic" w:hAnsi="Arial" w:cs="Arial"/>
                <w:b/>
                <w:sz w:val="18"/>
                <w:lang w:eastAsia="zh-CN"/>
              </w:rPr>
              <w:t>G-FR1-A1-1</w:t>
            </w:r>
            <w:bookmarkEnd w:id="27"/>
            <w:bookmarkEnd w:id="28"/>
            <w:bookmarkEnd w:id="29"/>
            <w:bookmarkEnd w:id="30"/>
            <w:bookmarkEnd w:id="31"/>
            <w:bookmarkEnd w:id="32"/>
            <w:bookmarkEnd w:id="33"/>
          </w:p>
        </w:tc>
        <w:tc>
          <w:tcPr>
            <w:tcW w:w="0" w:type="auto"/>
          </w:tcPr>
          <w:p w14:paraId="56A885BB"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G-FR1-A1-2</w:t>
            </w:r>
          </w:p>
        </w:tc>
        <w:tc>
          <w:tcPr>
            <w:tcW w:w="0" w:type="auto"/>
          </w:tcPr>
          <w:p w14:paraId="1A1F2D1B"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G-FR1-A1-3</w:t>
            </w:r>
          </w:p>
        </w:tc>
        <w:tc>
          <w:tcPr>
            <w:tcW w:w="0" w:type="auto"/>
          </w:tcPr>
          <w:p w14:paraId="391213F0"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G-FR1-A1-4</w:t>
            </w:r>
          </w:p>
        </w:tc>
        <w:tc>
          <w:tcPr>
            <w:tcW w:w="0" w:type="auto"/>
          </w:tcPr>
          <w:p w14:paraId="0593C1B2"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G-FR1-A1-5</w:t>
            </w:r>
          </w:p>
        </w:tc>
        <w:tc>
          <w:tcPr>
            <w:tcW w:w="0" w:type="auto"/>
          </w:tcPr>
          <w:p w14:paraId="107A8589"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G-FR1-A1-6</w:t>
            </w:r>
          </w:p>
        </w:tc>
        <w:tc>
          <w:tcPr>
            <w:tcW w:w="0" w:type="auto"/>
          </w:tcPr>
          <w:p w14:paraId="47619144" w14:textId="77777777" w:rsidR="005D686D" w:rsidRPr="005D686D" w:rsidRDefault="005D686D" w:rsidP="005D686D">
            <w:pPr>
              <w:keepNext/>
              <w:keepLines/>
              <w:spacing w:after="0"/>
              <w:jc w:val="center"/>
              <w:rPr>
                <w:rFonts w:ascii="Arial" w:eastAsia="Malgun Gothic" w:hAnsi="Arial" w:cs="Arial"/>
                <w:b/>
                <w:sz w:val="18"/>
                <w:lang w:eastAsia="zh-CN"/>
              </w:rPr>
            </w:pPr>
            <w:r w:rsidRPr="005D686D">
              <w:rPr>
                <w:rFonts w:ascii="Arial" w:eastAsia="Malgun Gothic" w:hAnsi="Arial" w:cs="Arial"/>
                <w:b/>
                <w:sz w:val="18"/>
                <w:lang w:eastAsia="zh-CN"/>
              </w:rPr>
              <w:t>G-FR1-A1-7</w:t>
            </w:r>
          </w:p>
        </w:tc>
        <w:tc>
          <w:tcPr>
            <w:tcW w:w="0" w:type="auto"/>
          </w:tcPr>
          <w:p w14:paraId="050EB5E6" w14:textId="77777777" w:rsidR="005D686D" w:rsidRPr="005D686D" w:rsidRDefault="005D686D" w:rsidP="005D686D">
            <w:pPr>
              <w:keepNext/>
              <w:keepLines/>
              <w:spacing w:after="0"/>
              <w:jc w:val="center"/>
              <w:rPr>
                <w:rFonts w:ascii="Arial" w:eastAsia="Malgun Gothic" w:hAnsi="Arial" w:cs="Arial"/>
                <w:b/>
                <w:sz w:val="18"/>
                <w:lang w:eastAsia="zh-CN"/>
              </w:rPr>
            </w:pPr>
            <w:r w:rsidRPr="005D686D">
              <w:rPr>
                <w:rFonts w:ascii="Arial" w:eastAsia="Malgun Gothic" w:hAnsi="Arial" w:cs="Arial"/>
                <w:b/>
                <w:sz w:val="18"/>
                <w:lang w:eastAsia="zh-CN"/>
              </w:rPr>
              <w:t>G-FR1-A1-8</w:t>
            </w:r>
          </w:p>
        </w:tc>
        <w:tc>
          <w:tcPr>
            <w:tcW w:w="0" w:type="auto"/>
          </w:tcPr>
          <w:p w14:paraId="2064E404" w14:textId="77777777" w:rsidR="005D686D" w:rsidRPr="005D686D" w:rsidRDefault="005D686D" w:rsidP="005D686D">
            <w:pPr>
              <w:keepNext/>
              <w:keepLines/>
              <w:spacing w:after="0"/>
              <w:jc w:val="center"/>
              <w:rPr>
                <w:rFonts w:ascii="Arial" w:eastAsia="Malgun Gothic" w:hAnsi="Arial" w:cs="Arial"/>
                <w:b/>
                <w:sz w:val="18"/>
                <w:lang w:eastAsia="zh-CN"/>
              </w:rPr>
            </w:pPr>
            <w:r w:rsidRPr="005D686D">
              <w:rPr>
                <w:rFonts w:ascii="Arial" w:eastAsia="Malgun Gothic" w:hAnsi="Arial" w:cs="Arial"/>
                <w:b/>
                <w:sz w:val="18"/>
                <w:lang w:eastAsia="zh-CN"/>
              </w:rPr>
              <w:t>G-FR1-A1-9</w:t>
            </w:r>
          </w:p>
        </w:tc>
      </w:tr>
      <w:tr w:rsidR="005D686D" w:rsidRPr="005D686D" w14:paraId="32C172A8" w14:textId="77777777" w:rsidTr="00C626CA">
        <w:trPr>
          <w:jc w:val="center"/>
        </w:trPr>
        <w:tc>
          <w:tcPr>
            <w:tcW w:w="0" w:type="auto"/>
          </w:tcPr>
          <w:p w14:paraId="71DD84DA"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lang w:eastAsia="zh-CN"/>
              </w:rPr>
              <w:t>Subcarrier spacing (kHz)</w:t>
            </w:r>
          </w:p>
        </w:tc>
        <w:tc>
          <w:tcPr>
            <w:tcW w:w="0" w:type="auto"/>
          </w:tcPr>
          <w:p w14:paraId="5A3E920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w:t>
            </w:r>
          </w:p>
        </w:tc>
        <w:tc>
          <w:tcPr>
            <w:tcW w:w="0" w:type="auto"/>
          </w:tcPr>
          <w:p w14:paraId="2D7634D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30</w:t>
            </w:r>
          </w:p>
        </w:tc>
        <w:tc>
          <w:tcPr>
            <w:tcW w:w="0" w:type="auto"/>
          </w:tcPr>
          <w:p w14:paraId="2AD5414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60</w:t>
            </w:r>
          </w:p>
        </w:tc>
        <w:tc>
          <w:tcPr>
            <w:tcW w:w="0" w:type="auto"/>
          </w:tcPr>
          <w:p w14:paraId="5236AE6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w:t>
            </w:r>
          </w:p>
        </w:tc>
        <w:tc>
          <w:tcPr>
            <w:tcW w:w="0" w:type="auto"/>
          </w:tcPr>
          <w:p w14:paraId="16CD0B7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30</w:t>
            </w:r>
          </w:p>
        </w:tc>
        <w:tc>
          <w:tcPr>
            <w:tcW w:w="0" w:type="auto"/>
          </w:tcPr>
          <w:p w14:paraId="533EC07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60</w:t>
            </w:r>
          </w:p>
        </w:tc>
        <w:tc>
          <w:tcPr>
            <w:tcW w:w="0" w:type="auto"/>
          </w:tcPr>
          <w:p w14:paraId="296A209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w:t>
            </w:r>
          </w:p>
        </w:tc>
        <w:tc>
          <w:tcPr>
            <w:tcW w:w="0" w:type="auto"/>
          </w:tcPr>
          <w:p w14:paraId="67723E9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30</w:t>
            </w:r>
          </w:p>
        </w:tc>
        <w:tc>
          <w:tcPr>
            <w:tcW w:w="0" w:type="auto"/>
          </w:tcPr>
          <w:p w14:paraId="24D8F87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60</w:t>
            </w:r>
          </w:p>
        </w:tc>
      </w:tr>
      <w:tr w:rsidR="005D686D" w:rsidRPr="005D686D" w14:paraId="6ACF8EDD" w14:textId="77777777" w:rsidTr="00C626CA">
        <w:trPr>
          <w:jc w:val="center"/>
        </w:trPr>
        <w:tc>
          <w:tcPr>
            <w:tcW w:w="0" w:type="auto"/>
          </w:tcPr>
          <w:p w14:paraId="4258670E"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Allocated resource blocks</w:t>
            </w:r>
          </w:p>
        </w:tc>
        <w:tc>
          <w:tcPr>
            <w:tcW w:w="0" w:type="auto"/>
          </w:tcPr>
          <w:p w14:paraId="54765DA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25</w:t>
            </w:r>
          </w:p>
        </w:tc>
        <w:tc>
          <w:tcPr>
            <w:tcW w:w="0" w:type="auto"/>
          </w:tcPr>
          <w:p w14:paraId="5BF29F4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11</w:t>
            </w:r>
          </w:p>
        </w:tc>
        <w:tc>
          <w:tcPr>
            <w:tcW w:w="0" w:type="auto"/>
          </w:tcPr>
          <w:p w14:paraId="05D59D6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11</w:t>
            </w:r>
          </w:p>
        </w:tc>
        <w:tc>
          <w:tcPr>
            <w:tcW w:w="0" w:type="auto"/>
          </w:tcPr>
          <w:p w14:paraId="6F03F86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106</w:t>
            </w:r>
          </w:p>
        </w:tc>
        <w:tc>
          <w:tcPr>
            <w:tcW w:w="0" w:type="auto"/>
          </w:tcPr>
          <w:p w14:paraId="065DFAB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51</w:t>
            </w:r>
          </w:p>
        </w:tc>
        <w:tc>
          <w:tcPr>
            <w:tcW w:w="0" w:type="auto"/>
          </w:tcPr>
          <w:p w14:paraId="5E67E9D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5383A3A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w:t>
            </w:r>
          </w:p>
        </w:tc>
        <w:tc>
          <w:tcPr>
            <w:tcW w:w="0" w:type="auto"/>
          </w:tcPr>
          <w:p w14:paraId="7C29BB0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w:t>
            </w:r>
          </w:p>
        </w:tc>
        <w:tc>
          <w:tcPr>
            <w:tcW w:w="0" w:type="auto"/>
          </w:tcPr>
          <w:p w14:paraId="67F9877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w:t>
            </w:r>
          </w:p>
        </w:tc>
      </w:tr>
      <w:tr w:rsidR="005D686D" w:rsidRPr="005D686D" w14:paraId="69C9A3F1" w14:textId="77777777" w:rsidTr="00C626CA">
        <w:trPr>
          <w:jc w:val="center"/>
        </w:trPr>
        <w:tc>
          <w:tcPr>
            <w:tcW w:w="0" w:type="auto"/>
          </w:tcPr>
          <w:p w14:paraId="37A8A6ED"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lang w:eastAsia="zh-CN"/>
              </w:rPr>
              <w:t>CP</w:t>
            </w:r>
            <w:r w:rsidRPr="005D686D">
              <w:rPr>
                <w:rFonts w:ascii="Arial" w:eastAsia="Malgun Gothic" w:hAnsi="Arial" w:cs="Arial"/>
                <w:sz w:val="18"/>
              </w:rPr>
              <w:t xml:space="preserve">-OFDM Symbols per </w:t>
            </w:r>
            <w:r w:rsidRPr="005D686D">
              <w:rPr>
                <w:rFonts w:ascii="Arial" w:eastAsia="Malgun Gothic" w:hAnsi="Arial" w:cs="Arial"/>
                <w:sz w:val="18"/>
                <w:lang w:eastAsia="zh-CN"/>
              </w:rPr>
              <w:t>slot (Note 1)</w:t>
            </w:r>
          </w:p>
        </w:tc>
        <w:tc>
          <w:tcPr>
            <w:tcW w:w="0" w:type="auto"/>
          </w:tcPr>
          <w:p w14:paraId="5C18A8A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390A6D8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6019891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4EAE4E5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1001396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1A03E250" w14:textId="77777777" w:rsidR="005D686D" w:rsidRPr="005D686D" w:rsidRDefault="005D686D" w:rsidP="005D686D">
            <w:pPr>
              <w:keepNext/>
              <w:keepLines/>
              <w:spacing w:after="0"/>
              <w:jc w:val="center"/>
              <w:rPr>
                <w:rFonts w:ascii="Arial" w:eastAsia="Malgun Gothic" w:hAnsi="Arial" w:cs="Arial"/>
                <w:sz w:val="18"/>
                <w:lang w:eastAsia="zh-CN"/>
              </w:rPr>
            </w:pPr>
            <w:bookmarkStart w:id="34" w:name="OLE_LINK19"/>
            <w:r w:rsidRPr="005D686D">
              <w:rPr>
                <w:rFonts w:ascii="Arial" w:eastAsia="Malgun Gothic" w:hAnsi="Arial" w:cs="Arial"/>
                <w:sz w:val="18"/>
                <w:lang w:eastAsia="zh-CN"/>
              </w:rPr>
              <w:t>1</w:t>
            </w:r>
            <w:bookmarkEnd w:id="34"/>
            <w:r w:rsidRPr="005D686D">
              <w:rPr>
                <w:rFonts w:ascii="Arial" w:eastAsia="Malgun Gothic" w:hAnsi="Arial" w:cs="Arial"/>
                <w:sz w:val="18"/>
                <w:lang w:eastAsia="zh-CN"/>
              </w:rPr>
              <w:t>2</w:t>
            </w:r>
          </w:p>
        </w:tc>
        <w:tc>
          <w:tcPr>
            <w:tcW w:w="0" w:type="auto"/>
          </w:tcPr>
          <w:p w14:paraId="220DCBE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06539F7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5119E742"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r>
      <w:tr w:rsidR="005D686D" w:rsidRPr="005D686D" w14:paraId="39ADA6CF" w14:textId="77777777" w:rsidTr="00C626CA">
        <w:trPr>
          <w:jc w:val="center"/>
        </w:trPr>
        <w:tc>
          <w:tcPr>
            <w:tcW w:w="0" w:type="auto"/>
          </w:tcPr>
          <w:p w14:paraId="77A35400"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Modulation</w:t>
            </w:r>
          </w:p>
        </w:tc>
        <w:tc>
          <w:tcPr>
            <w:tcW w:w="0" w:type="auto"/>
          </w:tcPr>
          <w:p w14:paraId="4FDA8314"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0CE37281"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0CAC8958"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521DBD93"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59FE8A9D"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15189D8D"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6C60EF01"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5DBDEFD3" w14:textId="77777777" w:rsidR="005D686D" w:rsidRPr="005D686D" w:rsidRDefault="005D686D" w:rsidP="005D686D">
            <w:pPr>
              <w:keepNext/>
              <w:keepLines/>
              <w:spacing w:after="0"/>
              <w:jc w:val="center"/>
              <w:rPr>
                <w:rFonts w:ascii="Arial" w:eastAsia="Malgun Gothic" w:hAnsi="Arial" w:cs="Arial"/>
                <w:kern w:val="2"/>
                <w:sz w:val="18"/>
              </w:rPr>
            </w:pPr>
            <w:r w:rsidRPr="005D686D">
              <w:rPr>
                <w:rFonts w:ascii="Arial" w:eastAsia="Malgun Gothic" w:hAnsi="Arial" w:cs="Arial"/>
                <w:kern w:val="2"/>
                <w:sz w:val="18"/>
              </w:rPr>
              <w:t>QPSK</w:t>
            </w:r>
          </w:p>
        </w:tc>
        <w:tc>
          <w:tcPr>
            <w:tcW w:w="0" w:type="auto"/>
          </w:tcPr>
          <w:p w14:paraId="5AA6523C" w14:textId="77777777" w:rsidR="005D686D" w:rsidRPr="005D686D" w:rsidRDefault="005D686D" w:rsidP="005D686D">
            <w:pPr>
              <w:keepNext/>
              <w:keepLines/>
              <w:spacing w:after="0"/>
              <w:jc w:val="center"/>
              <w:rPr>
                <w:rFonts w:ascii="Arial" w:eastAsia="Malgun Gothic" w:hAnsi="Arial" w:cs="Arial"/>
                <w:kern w:val="2"/>
                <w:sz w:val="18"/>
              </w:rPr>
            </w:pPr>
            <w:r w:rsidRPr="005D686D">
              <w:rPr>
                <w:rFonts w:ascii="Arial" w:eastAsia="Malgun Gothic" w:hAnsi="Arial" w:cs="Arial"/>
                <w:kern w:val="2"/>
                <w:sz w:val="18"/>
              </w:rPr>
              <w:t>QPSK</w:t>
            </w:r>
          </w:p>
        </w:tc>
      </w:tr>
      <w:tr w:rsidR="005D686D" w:rsidRPr="005D686D" w14:paraId="3ED29401" w14:textId="77777777" w:rsidTr="00C626CA">
        <w:trPr>
          <w:jc w:val="center"/>
        </w:trPr>
        <w:tc>
          <w:tcPr>
            <w:tcW w:w="0" w:type="auto"/>
          </w:tcPr>
          <w:p w14:paraId="55E512F6"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Code rate</w:t>
            </w:r>
            <w:r w:rsidRPr="005D686D">
              <w:rPr>
                <w:rFonts w:ascii="Arial" w:eastAsia="Malgun Gothic" w:hAnsi="Arial" w:cs="Arial"/>
                <w:sz w:val="18"/>
                <w:lang w:eastAsia="zh-CN"/>
              </w:rPr>
              <w:t xml:space="preserve"> (Note 2)</w:t>
            </w:r>
          </w:p>
        </w:tc>
        <w:tc>
          <w:tcPr>
            <w:tcW w:w="0" w:type="auto"/>
          </w:tcPr>
          <w:p w14:paraId="5015574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rPr>
              <w:t>1/3</w:t>
            </w:r>
          </w:p>
        </w:tc>
        <w:tc>
          <w:tcPr>
            <w:tcW w:w="0" w:type="auto"/>
          </w:tcPr>
          <w:p w14:paraId="5DC359C6"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1/3</w:t>
            </w:r>
          </w:p>
        </w:tc>
        <w:tc>
          <w:tcPr>
            <w:tcW w:w="0" w:type="auto"/>
          </w:tcPr>
          <w:p w14:paraId="2A57E63C"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1/3</w:t>
            </w:r>
          </w:p>
        </w:tc>
        <w:tc>
          <w:tcPr>
            <w:tcW w:w="0" w:type="auto"/>
          </w:tcPr>
          <w:p w14:paraId="09285574"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1/3</w:t>
            </w:r>
          </w:p>
        </w:tc>
        <w:tc>
          <w:tcPr>
            <w:tcW w:w="0" w:type="auto"/>
          </w:tcPr>
          <w:p w14:paraId="6B630BD2"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1/3</w:t>
            </w:r>
          </w:p>
        </w:tc>
        <w:tc>
          <w:tcPr>
            <w:tcW w:w="0" w:type="auto"/>
          </w:tcPr>
          <w:p w14:paraId="51C95878"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1/3</w:t>
            </w:r>
          </w:p>
        </w:tc>
        <w:tc>
          <w:tcPr>
            <w:tcW w:w="0" w:type="auto"/>
          </w:tcPr>
          <w:p w14:paraId="3453E410"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1/3</w:t>
            </w:r>
          </w:p>
        </w:tc>
        <w:tc>
          <w:tcPr>
            <w:tcW w:w="0" w:type="auto"/>
          </w:tcPr>
          <w:p w14:paraId="116105F1" w14:textId="77777777" w:rsidR="005D686D" w:rsidRPr="005D686D" w:rsidRDefault="005D686D" w:rsidP="005D686D">
            <w:pPr>
              <w:keepNext/>
              <w:keepLines/>
              <w:spacing w:after="0"/>
              <w:jc w:val="center"/>
              <w:rPr>
                <w:rFonts w:ascii="Arial" w:eastAsia="Malgun Gothic" w:hAnsi="Arial" w:cs="Arial"/>
                <w:kern w:val="2"/>
                <w:sz w:val="18"/>
              </w:rPr>
            </w:pPr>
            <w:r w:rsidRPr="005D686D">
              <w:rPr>
                <w:rFonts w:ascii="Arial" w:eastAsia="Malgun Gothic" w:hAnsi="Arial" w:cs="Arial"/>
                <w:kern w:val="2"/>
                <w:sz w:val="18"/>
              </w:rPr>
              <w:t>1/3</w:t>
            </w:r>
          </w:p>
        </w:tc>
        <w:tc>
          <w:tcPr>
            <w:tcW w:w="0" w:type="auto"/>
          </w:tcPr>
          <w:p w14:paraId="522DB701" w14:textId="77777777" w:rsidR="005D686D" w:rsidRPr="005D686D" w:rsidRDefault="005D686D" w:rsidP="005D686D">
            <w:pPr>
              <w:keepNext/>
              <w:keepLines/>
              <w:spacing w:after="0"/>
              <w:jc w:val="center"/>
              <w:rPr>
                <w:rFonts w:ascii="Arial" w:eastAsia="Malgun Gothic" w:hAnsi="Arial" w:cs="Arial"/>
                <w:kern w:val="2"/>
                <w:sz w:val="18"/>
              </w:rPr>
            </w:pPr>
            <w:r w:rsidRPr="005D686D">
              <w:rPr>
                <w:rFonts w:ascii="Arial" w:eastAsia="Malgun Gothic" w:hAnsi="Arial" w:cs="Arial"/>
                <w:kern w:val="2"/>
                <w:sz w:val="18"/>
              </w:rPr>
              <w:t>1/3</w:t>
            </w:r>
          </w:p>
        </w:tc>
      </w:tr>
      <w:tr w:rsidR="005D686D" w:rsidRPr="005D686D" w14:paraId="5C87F5D0" w14:textId="77777777" w:rsidTr="00C626CA">
        <w:trPr>
          <w:jc w:val="center"/>
        </w:trPr>
        <w:tc>
          <w:tcPr>
            <w:tcW w:w="0" w:type="auto"/>
          </w:tcPr>
          <w:p w14:paraId="2F84C0C2" w14:textId="77777777" w:rsidR="005D686D" w:rsidRPr="005D686D" w:rsidRDefault="005D686D" w:rsidP="005D686D">
            <w:pPr>
              <w:keepNext/>
              <w:keepLines/>
              <w:spacing w:after="0"/>
              <w:rPr>
                <w:rFonts w:ascii="Arial" w:eastAsia="Malgun Gothic" w:hAnsi="Arial" w:cs="Arial"/>
                <w:sz w:val="18"/>
              </w:rPr>
            </w:pPr>
            <w:bookmarkStart w:id="35" w:name="_Hlk499884117"/>
            <w:r w:rsidRPr="005D686D">
              <w:rPr>
                <w:rFonts w:ascii="Arial" w:eastAsia="Malgun Gothic" w:hAnsi="Arial" w:cs="Arial"/>
                <w:sz w:val="18"/>
              </w:rPr>
              <w:t>Payload size (bits)</w:t>
            </w:r>
          </w:p>
        </w:tc>
        <w:tc>
          <w:tcPr>
            <w:tcW w:w="0" w:type="auto"/>
          </w:tcPr>
          <w:p w14:paraId="12E3968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2152</w:t>
            </w:r>
          </w:p>
        </w:tc>
        <w:tc>
          <w:tcPr>
            <w:tcW w:w="0" w:type="auto"/>
          </w:tcPr>
          <w:p w14:paraId="4011F6B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984</w:t>
            </w:r>
          </w:p>
        </w:tc>
        <w:tc>
          <w:tcPr>
            <w:tcW w:w="0" w:type="auto"/>
          </w:tcPr>
          <w:p w14:paraId="0C33474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984</w:t>
            </w:r>
          </w:p>
        </w:tc>
        <w:tc>
          <w:tcPr>
            <w:tcW w:w="0" w:type="auto"/>
          </w:tcPr>
          <w:p w14:paraId="2642B62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9224</w:t>
            </w:r>
          </w:p>
        </w:tc>
        <w:tc>
          <w:tcPr>
            <w:tcW w:w="0" w:type="auto"/>
          </w:tcPr>
          <w:p w14:paraId="6853C372"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4352</w:t>
            </w:r>
          </w:p>
        </w:tc>
        <w:tc>
          <w:tcPr>
            <w:tcW w:w="0" w:type="auto"/>
          </w:tcPr>
          <w:p w14:paraId="707DEA3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2088</w:t>
            </w:r>
          </w:p>
        </w:tc>
        <w:tc>
          <w:tcPr>
            <w:tcW w:w="0" w:type="auto"/>
          </w:tcPr>
          <w:p w14:paraId="298F3F3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1320</w:t>
            </w:r>
          </w:p>
        </w:tc>
        <w:tc>
          <w:tcPr>
            <w:tcW w:w="0" w:type="auto"/>
          </w:tcPr>
          <w:p w14:paraId="7778BE9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528</w:t>
            </w:r>
          </w:p>
        </w:tc>
        <w:tc>
          <w:tcPr>
            <w:tcW w:w="0" w:type="auto"/>
          </w:tcPr>
          <w:p w14:paraId="6E3403F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528</w:t>
            </w:r>
          </w:p>
        </w:tc>
      </w:tr>
      <w:tr w:rsidR="005D686D" w:rsidRPr="005D686D" w14:paraId="5284EFE8" w14:textId="77777777" w:rsidTr="00C626CA">
        <w:trPr>
          <w:jc w:val="center"/>
        </w:trPr>
        <w:tc>
          <w:tcPr>
            <w:tcW w:w="0" w:type="auto"/>
          </w:tcPr>
          <w:p w14:paraId="66EE0E7E" w14:textId="77777777" w:rsidR="005D686D" w:rsidRPr="005D686D" w:rsidRDefault="005D686D" w:rsidP="005D686D">
            <w:pPr>
              <w:keepNext/>
              <w:keepLines/>
              <w:spacing w:after="0"/>
              <w:rPr>
                <w:rFonts w:ascii="Arial" w:eastAsia="Malgun Gothic" w:hAnsi="Arial" w:cs="Arial"/>
                <w:sz w:val="18"/>
                <w:szCs w:val="22"/>
              </w:rPr>
            </w:pPr>
            <w:r w:rsidRPr="005D686D">
              <w:rPr>
                <w:rFonts w:ascii="Arial" w:eastAsia="Malgun Gothic" w:hAnsi="Arial" w:cs="Arial"/>
                <w:sz w:val="18"/>
                <w:szCs w:val="22"/>
              </w:rPr>
              <w:t>Transport block CRC (bits)</w:t>
            </w:r>
          </w:p>
        </w:tc>
        <w:tc>
          <w:tcPr>
            <w:tcW w:w="0" w:type="auto"/>
          </w:tcPr>
          <w:p w14:paraId="55AEE11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c>
          <w:tcPr>
            <w:tcW w:w="0" w:type="auto"/>
          </w:tcPr>
          <w:p w14:paraId="30FF4AF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c>
          <w:tcPr>
            <w:tcW w:w="0" w:type="auto"/>
          </w:tcPr>
          <w:p w14:paraId="4CEAA98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c>
          <w:tcPr>
            <w:tcW w:w="0" w:type="auto"/>
          </w:tcPr>
          <w:p w14:paraId="6175D5A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0091C04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728968F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c>
          <w:tcPr>
            <w:tcW w:w="0" w:type="auto"/>
          </w:tcPr>
          <w:p w14:paraId="1C8D708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c>
          <w:tcPr>
            <w:tcW w:w="0" w:type="auto"/>
          </w:tcPr>
          <w:p w14:paraId="7923B0E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c>
          <w:tcPr>
            <w:tcW w:w="0" w:type="auto"/>
          </w:tcPr>
          <w:p w14:paraId="69468C6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r>
      <w:tr w:rsidR="005D686D" w:rsidRPr="005D686D" w14:paraId="67D0D1FE" w14:textId="77777777" w:rsidTr="00C626CA">
        <w:trPr>
          <w:jc w:val="center"/>
        </w:trPr>
        <w:tc>
          <w:tcPr>
            <w:tcW w:w="0" w:type="auto"/>
          </w:tcPr>
          <w:p w14:paraId="50F482BA"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Code block CRC size (bits)</w:t>
            </w:r>
          </w:p>
        </w:tc>
        <w:tc>
          <w:tcPr>
            <w:tcW w:w="0" w:type="auto"/>
          </w:tcPr>
          <w:p w14:paraId="4F48058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1909758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1AEE48D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426DD5B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0AACDDB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24C2A89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5AC9C2E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0946036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5DFDAC8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r>
      <w:tr w:rsidR="005D686D" w:rsidRPr="005D686D" w14:paraId="7EADD5DE" w14:textId="77777777" w:rsidTr="00C626CA">
        <w:trPr>
          <w:jc w:val="center"/>
        </w:trPr>
        <w:tc>
          <w:tcPr>
            <w:tcW w:w="0" w:type="auto"/>
          </w:tcPr>
          <w:p w14:paraId="5114EF63"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Number of code blocks - C</w:t>
            </w:r>
          </w:p>
        </w:tc>
        <w:tc>
          <w:tcPr>
            <w:tcW w:w="0" w:type="auto"/>
          </w:tcPr>
          <w:p w14:paraId="2B309B4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02C2E03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092098D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42952BE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w:t>
            </w:r>
          </w:p>
        </w:tc>
        <w:tc>
          <w:tcPr>
            <w:tcW w:w="0" w:type="auto"/>
          </w:tcPr>
          <w:p w14:paraId="6FC32B8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2D69E86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5305BC1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1E0E98A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3103ED2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r>
      <w:tr w:rsidR="005D686D" w:rsidRPr="005D686D" w14:paraId="211631EB" w14:textId="77777777" w:rsidTr="00C626CA">
        <w:trPr>
          <w:jc w:val="center"/>
        </w:trPr>
        <w:tc>
          <w:tcPr>
            <w:tcW w:w="0" w:type="auto"/>
          </w:tcPr>
          <w:p w14:paraId="6DF2AAA5"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 xml:space="preserve">Code block size </w:t>
            </w:r>
            <w:r w:rsidRPr="005D686D">
              <w:rPr>
                <w:rFonts w:ascii="Arial" w:eastAsia="Malgun Gothic" w:hAnsi="Arial"/>
                <w:sz w:val="18"/>
              </w:rPr>
              <w:t xml:space="preserve">including CRC </w:t>
            </w:r>
            <w:r w:rsidRPr="005D686D">
              <w:rPr>
                <w:rFonts w:ascii="Arial" w:eastAsia="Malgun Gothic" w:hAnsi="Arial" w:cs="Arial"/>
                <w:sz w:val="18"/>
              </w:rPr>
              <w:t>(bits) (Note 3)</w:t>
            </w:r>
          </w:p>
        </w:tc>
        <w:tc>
          <w:tcPr>
            <w:tcW w:w="0" w:type="auto"/>
          </w:tcPr>
          <w:p w14:paraId="118965A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2168</w:t>
            </w:r>
          </w:p>
        </w:tc>
        <w:tc>
          <w:tcPr>
            <w:tcW w:w="0" w:type="auto"/>
          </w:tcPr>
          <w:p w14:paraId="5F0E0FF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1000</w:t>
            </w:r>
          </w:p>
        </w:tc>
        <w:tc>
          <w:tcPr>
            <w:tcW w:w="0" w:type="auto"/>
          </w:tcPr>
          <w:p w14:paraId="39881F9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1000</w:t>
            </w:r>
          </w:p>
        </w:tc>
        <w:tc>
          <w:tcPr>
            <w:tcW w:w="0" w:type="auto"/>
          </w:tcPr>
          <w:p w14:paraId="3630FD62"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4648</w:t>
            </w:r>
          </w:p>
        </w:tc>
        <w:tc>
          <w:tcPr>
            <w:tcW w:w="0" w:type="auto"/>
          </w:tcPr>
          <w:p w14:paraId="1075796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4376</w:t>
            </w:r>
          </w:p>
        </w:tc>
        <w:tc>
          <w:tcPr>
            <w:tcW w:w="0" w:type="auto"/>
          </w:tcPr>
          <w:p w14:paraId="05BF7EB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2104</w:t>
            </w:r>
          </w:p>
        </w:tc>
        <w:tc>
          <w:tcPr>
            <w:tcW w:w="0" w:type="auto"/>
          </w:tcPr>
          <w:p w14:paraId="1E6C4C6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1336</w:t>
            </w:r>
          </w:p>
        </w:tc>
        <w:tc>
          <w:tcPr>
            <w:tcW w:w="0" w:type="auto"/>
          </w:tcPr>
          <w:p w14:paraId="3BBCE2A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544</w:t>
            </w:r>
          </w:p>
        </w:tc>
        <w:tc>
          <w:tcPr>
            <w:tcW w:w="0" w:type="auto"/>
          </w:tcPr>
          <w:p w14:paraId="5850714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544</w:t>
            </w:r>
          </w:p>
        </w:tc>
      </w:tr>
      <w:tr w:rsidR="005D686D" w:rsidRPr="005D686D" w14:paraId="20DF3FA8" w14:textId="77777777" w:rsidTr="00C626CA">
        <w:trPr>
          <w:jc w:val="center"/>
        </w:trPr>
        <w:tc>
          <w:tcPr>
            <w:tcW w:w="0" w:type="auto"/>
          </w:tcPr>
          <w:p w14:paraId="6B85D3A5"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rPr>
              <w:t xml:space="preserve">Total number of bits per </w:t>
            </w:r>
            <w:r w:rsidRPr="005D686D">
              <w:rPr>
                <w:rFonts w:ascii="Arial" w:eastAsia="Malgun Gothic" w:hAnsi="Arial" w:cs="Arial"/>
                <w:sz w:val="18"/>
                <w:lang w:eastAsia="zh-CN"/>
              </w:rPr>
              <w:t>slot</w:t>
            </w:r>
          </w:p>
        </w:tc>
        <w:tc>
          <w:tcPr>
            <w:tcW w:w="0" w:type="auto"/>
          </w:tcPr>
          <w:p w14:paraId="0815418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7200</w:t>
            </w:r>
          </w:p>
        </w:tc>
        <w:tc>
          <w:tcPr>
            <w:tcW w:w="0" w:type="auto"/>
          </w:tcPr>
          <w:p w14:paraId="327F90C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3168</w:t>
            </w:r>
          </w:p>
        </w:tc>
        <w:tc>
          <w:tcPr>
            <w:tcW w:w="0" w:type="auto"/>
          </w:tcPr>
          <w:p w14:paraId="62E175E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3168</w:t>
            </w:r>
          </w:p>
        </w:tc>
        <w:tc>
          <w:tcPr>
            <w:tcW w:w="0" w:type="auto"/>
          </w:tcPr>
          <w:p w14:paraId="7E763DA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30528</w:t>
            </w:r>
          </w:p>
        </w:tc>
        <w:tc>
          <w:tcPr>
            <w:tcW w:w="0" w:type="auto"/>
          </w:tcPr>
          <w:p w14:paraId="1927CB6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14688</w:t>
            </w:r>
          </w:p>
        </w:tc>
        <w:tc>
          <w:tcPr>
            <w:tcW w:w="0" w:type="auto"/>
          </w:tcPr>
          <w:p w14:paraId="26B29D4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6912</w:t>
            </w:r>
          </w:p>
        </w:tc>
        <w:tc>
          <w:tcPr>
            <w:tcW w:w="0" w:type="auto"/>
          </w:tcPr>
          <w:p w14:paraId="2D47D65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4320</w:t>
            </w:r>
          </w:p>
        </w:tc>
        <w:tc>
          <w:tcPr>
            <w:tcW w:w="0" w:type="auto"/>
          </w:tcPr>
          <w:p w14:paraId="37F616D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1728</w:t>
            </w:r>
          </w:p>
        </w:tc>
        <w:tc>
          <w:tcPr>
            <w:tcW w:w="0" w:type="auto"/>
          </w:tcPr>
          <w:p w14:paraId="76D6935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1728</w:t>
            </w:r>
          </w:p>
        </w:tc>
      </w:tr>
      <w:tr w:rsidR="005D686D" w:rsidRPr="005D686D" w14:paraId="77758725" w14:textId="77777777" w:rsidTr="00C626CA">
        <w:trPr>
          <w:jc w:val="center"/>
        </w:trPr>
        <w:tc>
          <w:tcPr>
            <w:tcW w:w="0" w:type="auto"/>
          </w:tcPr>
          <w:p w14:paraId="2F99DBC9"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rPr>
              <w:t xml:space="preserve">Total symbols per </w:t>
            </w:r>
            <w:r w:rsidRPr="005D686D">
              <w:rPr>
                <w:rFonts w:ascii="Arial" w:eastAsia="Malgun Gothic" w:hAnsi="Arial" w:cs="Arial"/>
                <w:sz w:val="18"/>
                <w:lang w:eastAsia="zh-CN"/>
              </w:rPr>
              <w:t>slot</w:t>
            </w:r>
          </w:p>
        </w:tc>
        <w:tc>
          <w:tcPr>
            <w:tcW w:w="0" w:type="auto"/>
          </w:tcPr>
          <w:p w14:paraId="3C9179F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3600</w:t>
            </w:r>
          </w:p>
        </w:tc>
        <w:tc>
          <w:tcPr>
            <w:tcW w:w="0" w:type="auto"/>
          </w:tcPr>
          <w:p w14:paraId="34020C8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1584</w:t>
            </w:r>
          </w:p>
        </w:tc>
        <w:tc>
          <w:tcPr>
            <w:tcW w:w="0" w:type="auto"/>
          </w:tcPr>
          <w:p w14:paraId="4DA71ED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1584</w:t>
            </w:r>
          </w:p>
        </w:tc>
        <w:tc>
          <w:tcPr>
            <w:tcW w:w="0" w:type="auto"/>
          </w:tcPr>
          <w:p w14:paraId="1F56CD6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15264</w:t>
            </w:r>
          </w:p>
        </w:tc>
        <w:tc>
          <w:tcPr>
            <w:tcW w:w="0" w:type="auto"/>
          </w:tcPr>
          <w:p w14:paraId="60121A0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7344</w:t>
            </w:r>
          </w:p>
        </w:tc>
        <w:tc>
          <w:tcPr>
            <w:tcW w:w="0" w:type="auto"/>
          </w:tcPr>
          <w:p w14:paraId="317DF1F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3456</w:t>
            </w:r>
          </w:p>
        </w:tc>
        <w:tc>
          <w:tcPr>
            <w:tcW w:w="0" w:type="auto"/>
          </w:tcPr>
          <w:p w14:paraId="47B9302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2160</w:t>
            </w:r>
          </w:p>
        </w:tc>
        <w:tc>
          <w:tcPr>
            <w:tcW w:w="0" w:type="auto"/>
          </w:tcPr>
          <w:p w14:paraId="26793FA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864</w:t>
            </w:r>
          </w:p>
        </w:tc>
        <w:tc>
          <w:tcPr>
            <w:tcW w:w="0" w:type="auto"/>
          </w:tcPr>
          <w:p w14:paraId="148CC53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864</w:t>
            </w:r>
          </w:p>
        </w:tc>
      </w:tr>
      <w:tr w:rsidR="005D686D" w:rsidRPr="005D686D" w14:paraId="006F178E" w14:textId="77777777" w:rsidTr="00C626CA">
        <w:trPr>
          <w:jc w:val="center"/>
        </w:trPr>
        <w:tc>
          <w:tcPr>
            <w:tcW w:w="0" w:type="auto"/>
            <w:gridSpan w:val="10"/>
          </w:tcPr>
          <w:p w14:paraId="72CE85EF" w14:textId="72B8ED6B" w:rsidR="005D686D" w:rsidRPr="005D686D" w:rsidRDefault="005D686D" w:rsidP="005D686D">
            <w:pPr>
              <w:keepNext/>
              <w:keepLines/>
              <w:spacing w:after="0"/>
              <w:ind w:left="851" w:hanging="851"/>
              <w:rPr>
                <w:rFonts w:ascii="Arial" w:eastAsia="Malgun Gothic" w:hAnsi="Arial"/>
                <w:sz w:val="18"/>
              </w:rPr>
            </w:pPr>
            <w:r w:rsidRPr="005D686D">
              <w:rPr>
                <w:rFonts w:ascii="Arial" w:eastAsia="Malgun Gothic" w:hAnsi="Arial"/>
                <w:sz w:val="18"/>
              </w:rPr>
              <w:t>NOTE 1:</w:t>
            </w:r>
            <w:r w:rsidRPr="005D686D">
              <w:rPr>
                <w:rFonts w:ascii="Arial" w:eastAsia="Malgun Gothic" w:hAnsi="Arial"/>
                <w:sz w:val="18"/>
              </w:rPr>
              <w:tab/>
              <w:t xml:space="preserve">DM-RS configuration type = 1 with DM-RS duration = single-symbol DM-RS, </w:t>
            </w:r>
            <w:r w:rsidRPr="005D686D">
              <w:rPr>
                <w:rFonts w:ascii="Arial" w:eastAsia="等线" w:hAnsi="Arial" w:hint="eastAsia"/>
                <w:sz w:val="18"/>
                <w:lang w:eastAsia="zh-CN"/>
              </w:rPr>
              <w:t>a</w:t>
            </w:r>
            <w:r w:rsidRPr="005D686D">
              <w:rPr>
                <w:rFonts w:ascii="Arial" w:eastAsia="Malgun Gothic" w:hAnsi="Arial"/>
                <w:sz w:val="18"/>
                <w:lang w:eastAsia="zh-CN"/>
              </w:rPr>
              <w:t>dditional DM-RS position</w:t>
            </w:r>
            <w:r w:rsidRPr="005D686D">
              <w:rPr>
                <w:rFonts w:ascii="Arial" w:eastAsia="等线" w:hAnsi="Arial" w:hint="eastAsia"/>
                <w:sz w:val="18"/>
                <w:lang w:eastAsia="zh-CN"/>
              </w:rPr>
              <w:t xml:space="preserve"> = pos1 </w:t>
            </w:r>
            <w:r w:rsidRPr="005D686D">
              <w:rPr>
                <w:rFonts w:ascii="Arial" w:eastAsia="Malgun Gothic" w:hAnsi="Arial"/>
                <w:sz w:val="18"/>
              </w:rPr>
              <w:t xml:space="preserve">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hint="eastAsia"/>
                <w:sz w:val="18"/>
              </w:rPr>
              <w:t xml:space="preserve">= 2, </w:t>
            </w:r>
            <w:r w:rsidRPr="005D686D">
              <w:rPr>
                <w:rFonts w:ascii="Arial" w:eastAsia="Malgun Gothic" w:hAnsi="Arial"/>
                <w:i/>
                <w:sz w:val="18"/>
                <w:lang w:eastAsia="zh-CN"/>
              </w:rPr>
              <w:t>l</w:t>
            </w:r>
            <w:r w:rsidRPr="005D686D" w:rsidDel="00A21A29">
              <w:rPr>
                <w:rFonts w:ascii="Arial" w:eastAsia="Malgun Gothic" w:hAnsi="Arial"/>
                <w:sz w:val="18"/>
              </w:rPr>
              <w:t xml:space="preserve"> </w:t>
            </w:r>
            <w:r w:rsidRPr="005D686D">
              <w:rPr>
                <w:rFonts w:ascii="Arial" w:eastAsia="Malgun Gothic" w:hAnsi="Arial" w:hint="eastAsia"/>
                <w:sz w:val="18"/>
              </w:rPr>
              <w:t xml:space="preserve">= 11 as per </w:t>
            </w:r>
            <w:r w:rsidRPr="005D686D">
              <w:rPr>
                <w:rFonts w:ascii="Arial" w:eastAsia="Malgun Gothic" w:hAnsi="Arial"/>
                <w:sz w:val="18"/>
              </w:rPr>
              <w:t>table 6.4.1.1.3-3 of TS 38.211 [</w:t>
            </w:r>
            <w:del w:id="36" w:author="Huawei" w:date="2022-07-15T16:04:00Z">
              <w:r w:rsidRPr="005D686D" w:rsidDel="005D686D">
                <w:rPr>
                  <w:rFonts w:ascii="Arial" w:eastAsia="Malgun Gothic" w:hAnsi="Arial"/>
                  <w:sz w:val="18"/>
                </w:rPr>
                <w:delText>5</w:delText>
              </w:r>
            </w:del>
            <w:ins w:id="37" w:author="Huawei" w:date="2022-07-15T16:04:00Z">
              <w:r>
                <w:rPr>
                  <w:rFonts w:ascii="Arial" w:eastAsia="Malgun Gothic" w:hAnsi="Arial"/>
                  <w:sz w:val="18"/>
                </w:rPr>
                <w:t>9</w:t>
              </w:r>
            </w:ins>
            <w:r w:rsidRPr="005D686D">
              <w:rPr>
                <w:rFonts w:ascii="Arial" w:eastAsia="Malgun Gothic" w:hAnsi="Arial"/>
                <w:sz w:val="18"/>
              </w:rPr>
              <w:t>].</w:t>
            </w:r>
          </w:p>
          <w:p w14:paraId="77F50673" w14:textId="77777777" w:rsidR="005D686D" w:rsidRPr="005D686D" w:rsidRDefault="005D686D" w:rsidP="005D686D">
            <w:pPr>
              <w:keepNext/>
              <w:keepLines/>
              <w:spacing w:after="0"/>
              <w:ind w:left="851" w:hanging="851"/>
              <w:rPr>
                <w:rFonts w:ascii="Arial" w:eastAsia="Malgun Gothic" w:hAnsi="Arial"/>
                <w:sz w:val="18"/>
              </w:rPr>
            </w:pPr>
            <w:r w:rsidRPr="005D686D">
              <w:rPr>
                <w:rFonts w:ascii="Arial" w:eastAsia="Malgun Gothic" w:hAnsi="Arial"/>
                <w:sz w:val="18"/>
              </w:rPr>
              <w:t>NOTE 2:</w:t>
            </w:r>
            <w:r w:rsidRPr="005D686D">
              <w:rPr>
                <w:rFonts w:ascii="Arial" w:eastAsia="Malgun Gothic" w:hAnsi="Arial"/>
                <w:sz w:val="18"/>
              </w:rPr>
              <w:tab/>
              <w:t>MCS index 4 and target coding rate = 308/1024 are adopted to calculate payload size.</w:t>
            </w:r>
          </w:p>
          <w:p w14:paraId="0E0567E3"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3</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bookmarkEnd w:id="24"/>
      <w:bookmarkEnd w:id="25"/>
      <w:bookmarkEnd w:id="26"/>
      <w:bookmarkEnd w:id="35"/>
    </w:tbl>
    <w:p w14:paraId="40E75CE1" w14:textId="77777777" w:rsidR="005D686D" w:rsidRPr="005D686D" w:rsidRDefault="005D686D" w:rsidP="005D686D">
      <w:pPr>
        <w:rPr>
          <w:rFonts w:eastAsia="Malgun Gothic"/>
          <w:lang w:eastAsia="zh-CN"/>
        </w:rPr>
      </w:pPr>
    </w:p>
    <w:p w14:paraId="06E309B8" w14:textId="77777777" w:rsidR="005D686D" w:rsidRPr="005D686D" w:rsidRDefault="005D686D" w:rsidP="005D686D">
      <w:pPr>
        <w:keepNext/>
        <w:keepLines/>
        <w:spacing w:before="60"/>
        <w:jc w:val="center"/>
        <w:rPr>
          <w:rFonts w:ascii="Arial" w:eastAsia="Malgun Gothic" w:hAnsi="Arial"/>
          <w:b/>
        </w:rPr>
      </w:pPr>
      <w:r w:rsidRPr="005D686D">
        <w:rPr>
          <w:rFonts w:ascii="Arial" w:eastAsia="Malgun Gothic" w:hAnsi="Arial"/>
          <w:b/>
        </w:rPr>
        <w:lastRenderedPageBreak/>
        <w:t>Table A.1-2: FRC parameters for FR2 OTA reference sensitivity level, OTA ACS, OTA in-band blocking, OTA out-of-band blocking,</w:t>
      </w:r>
      <w:r w:rsidRPr="005D686D" w:rsidDel="00465DA8">
        <w:rPr>
          <w:rFonts w:ascii="Arial" w:eastAsia="Malgun Gothic" w:hAnsi="Arial"/>
          <w:b/>
        </w:rPr>
        <w:t xml:space="preserve"> </w:t>
      </w:r>
      <w:r w:rsidRPr="005D686D">
        <w:rPr>
          <w:rFonts w:ascii="Arial" w:eastAsia="Malgun Gothic" w:hAnsi="Arial"/>
          <w:b/>
        </w:rPr>
        <w:t>OTA receiver intermodulation</w:t>
      </w:r>
      <w:r w:rsidRPr="005D686D" w:rsidDel="00465DA8">
        <w:rPr>
          <w:rFonts w:ascii="Arial" w:eastAsia="Malgun Gothic" w:hAnsi="Arial"/>
          <w:b/>
        </w:rPr>
        <w:t xml:space="preserve"> </w:t>
      </w:r>
      <w:r w:rsidRPr="005D686D">
        <w:rPr>
          <w:rFonts w:ascii="Arial" w:eastAsia="Malgun Gothic" w:hAnsi="Arial"/>
          <w:b/>
        </w:rPr>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1340"/>
        <w:gridCol w:w="1339"/>
        <w:gridCol w:w="1339"/>
        <w:gridCol w:w="1339"/>
        <w:gridCol w:w="1339"/>
      </w:tblGrid>
      <w:tr w:rsidR="005D686D" w:rsidRPr="005D686D" w14:paraId="0421EBBA" w14:textId="77777777" w:rsidTr="00C626CA">
        <w:trPr>
          <w:jc w:val="center"/>
        </w:trPr>
        <w:tc>
          <w:tcPr>
            <w:tcW w:w="1526" w:type="dxa"/>
          </w:tcPr>
          <w:p w14:paraId="4EF89EF3"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rPr>
              <w:t>Reference channel</w:t>
            </w:r>
          </w:p>
        </w:tc>
        <w:tc>
          <w:tcPr>
            <w:tcW w:w="0" w:type="auto"/>
          </w:tcPr>
          <w:p w14:paraId="32F6B894"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G-FR2-A1-1</w:t>
            </w:r>
          </w:p>
        </w:tc>
        <w:tc>
          <w:tcPr>
            <w:tcW w:w="0" w:type="auto"/>
          </w:tcPr>
          <w:p w14:paraId="3E13D99C"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G-FR2-A1-2</w:t>
            </w:r>
          </w:p>
        </w:tc>
        <w:tc>
          <w:tcPr>
            <w:tcW w:w="0" w:type="auto"/>
          </w:tcPr>
          <w:p w14:paraId="1A901954"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G-FR2-A1-3</w:t>
            </w:r>
          </w:p>
        </w:tc>
        <w:tc>
          <w:tcPr>
            <w:tcW w:w="0" w:type="auto"/>
          </w:tcPr>
          <w:p w14:paraId="25287552" w14:textId="77777777" w:rsidR="005D686D" w:rsidRPr="005D686D" w:rsidRDefault="005D686D" w:rsidP="005D686D">
            <w:pPr>
              <w:keepNext/>
              <w:keepLines/>
              <w:spacing w:after="0"/>
              <w:jc w:val="center"/>
              <w:rPr>
                <w:rFonts w:ascii="Arial" w:eastAsia="Malgun Gothic" w:hAnsi="Arial" w:cs="Arial"/>
                <w:b/>
                <w:sz w:val="18"/>
                <w:lang w:eastAsia="zh-CN"/>
              </w:rPr>
            </w:pPr>
            <w:r w:rsidRPr="005D686D">
              <w:rPr>
                <w:rFonts w:ascii="Arial" w:eastAsia="Malgun Gothic" w:hAnsi="Arial" w:cs="Arial"/>
                <w:b/>
                <w:sz w:val="18"/>
                <w:lang w:eastAsia="zh-CN"/>
              </w:rPr>
              <w:t>G-FR2-A1-4</w:t>
            </w:r>
          </w:p>
        </w:tc>
        <w:tc>
          <w:tcPr>
            <w:tcW w:w="0" w:type="auto"/>
          </w:tcPr>
          <w:p w14:paraId="1C29A169" w14:textId="77777777" w:rsidR="005D686D" w:rsidRPr="005D686D" w:rsidRDefault="005D686D" w:rsidP="005D686D">
            <w:pPr>
              <w:keepNext/>
              <w:keepLines/>
              <w:spacing w:after="0"/>
              <w:jc w:val="center"/>
              <w:rPr>
                <w:rFonts w:ascii="Arial" w:eastAsia="Malgun Gothic" w:hAnsi="Arial" w:cs="Arial"/>
                <w:b/>
                <w:sz w:val="18"/>
                <w:lang w:eastAsia="zh-CN"/>
              </w:rPr>
            </w:pPr>
            <w:r w:rsidRPr="005D686D">
              <w:rPr>
                <w:rFonts w:ascii="Arial" w:eastAsia="Malgun Gothic" w:hAnsi="Arial" w:cs="Arial"/>
                <w:b/>
                <w:sz w:val="18"/>
                <w:lang w:eastAsia="zh-CN"/>
              </w:rPr>
              <w:t>G-FR2-A1-5</w:t>
            </w:r>
          </w:p>
        </w:tc>
      </w:tr>
      <w:tr w:rsidR="005D686D" w:rsidRPr="005D686D" w14:paraId="6A818C5F" w14:textId="77777777" w:rsidTr="00C626CA">
        <w:trPr>
          <w:jc w:val="center"/>
        </w:trPr>
        <w:tc>
          <w:tcPr>
            <w:tcW w:w="1526" w:type="dxa"/>
          </w:tcPr>
          <w:p w14:paraId="245CE2FD"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lang w:eastAsia="zh-CN"/>
              </w:rPr>
              <w:t>Subcarrier spacing (kHz)</w:t>
            </w:r>
          </w:p>
        </w:tc>
        <w:tc>
          <w:tcPr>
            <w:tcW w:w="0" w:type="auto"/>
          </w:tcPr>
          <w:p w14:paraId="1A7CC20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60</w:t>
            </w:r>
          </w:p>
        </w:tc>
        <w:tc>
          <w:tcPr>
            <w:tcW w:w="0" w:type="auto"/>
          </w:tcPr>
          <w:p w14:paraId="3F2C504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120</w:t>
            </w:r>
          </w:p>
        </w:tc>
        <w:tc>
          <w:tcPr>
            <w:tcW w:w="0" w:type="auto"/>
          </w:tcPr>
          <w:p w14:paraId="22105D1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120</w:t>
            </w:r>
          </w:p>
        </w:tc>
        <w:tc>
          <w:tcPr>
            <w:tcW w:w="0" w:type="auto"/>
          </w:tcPr>
          <w:p w14:paraId="68CFA55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60</w:t>
            </w:r>
          </w:p>
        </w:tc>
        <w:tc>
          <w:tcPr>
            <w:tcW w:w="0" w:type="auto"/>
          </w:tcPr>
          <w:p w14:paraId="010651E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120</w:t>
            </w:r>
          </w:p>
        </w:tc>
      </w:tr>
      <w:tr w:rsidR="005D686D" w:rsidRPr="005D686D" w14:paraId="7D32D90F" w14:textId="77777777" w:rsidTr="00C626CA">
        <w:trPr>
          <w:jc w:val="center"/>
        </w:trPr>
        <w:tc>
          <w:tcPr>
            <w:tcW w:w="1526" w:type="dxa"/>
          </w:tcPr>
          <w:p w14:paraId="06F2F6DA"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Allocated resource blocks</w:t>
            </w:r>
          </w:p>
        </w:tc>
        <w:tc>
          <w:tcPr>
            <w:tcW w:w="0" w:type="auto"/>
          </w:tcPr>
          <w:p w14:paraId="31F4BC1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66</w:t>
            </w:r>
          </w:p>
        </w:tc>
        <w:tc>
          <w:tcPr>
            <w:tcW w:w="0" w:type="auto"/>
          </w:tcPr>
          <w:p w14:paraId="14DFE532"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32</w:t>
            </w:r>
          </w:p>
        </w:tc>
        <w:tc>
          <w:tcPr>
            <w:tcW w:w="0" w:type="auto"/>
          </w:tcPr>
          <w:p w14:paraId="6C685CC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66</w:t>
            </w:r>
          </w:p>
        </w:tc>
        <w:tc>
          <w:tcPr>
            <w:tcW w:w="0" w:type="auto"/>
          </w:tcPr>
          <w:p w14:paraId="7ABCC95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33</w:t>
            </w:r>
          </w:p>
        </w:tc>
        <w:tc>
          <w:tcPr>
            <w:tcW w:w="0" w:type="auto"/>
          </w:tcPr>
          <w:p w14:paraId="3784D02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r>
      <w:tr w:rsidR="005D686D" w:rsidRPr="005D686D" w14:paraId="274520C4" w14:textId="77777777" w:rsidTr="00C626CA">
        <w:trPr>
          <w:jc w:val="center"/>
        </w:trPr>
        <w:tc>
          <w:tcPr>
            <w:tcW w:w="1526" w:type="dxa"/>
          </w:tcPr>
          <w:p w14:paraId="22BE13AE"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lang w:eastAsia="zh-CN"/>
              </w:rPr>
              <w:t>CP</w:t>
            </w:r>
            <w:r w:rsidRPr="005D686D">
              <w:rPr>
                <w:rFonts w:ascii="Arial" w:eastAsia="Malgun Gothic" w:hAnsi="Arial" w:cs="Arial"/>
                <w:sz w:val="18"/>
              </w:rPr>
              <w:t xml:space="preserve">-OFDM Symbols per </w:t>
            </w:r>
            <w:r w:rsidRPr="005D686D">
              <w:rPr>
                <w:rFonts w:ascii="Arial" w:eastAsia="Malgun Gothic" w:hAnsi="Arial" w:cs="Arial"/>
                <w:sz w:val="18"/>
                <w:lang w:eastAsia="zh-CN"/>
              </w:rPr>
              <w:t>slot (Note 1)</w:t>
            </w:r>
          </w:p>
        </w:tc>
        <w:tc>
          <w:tcPr>
            <w:tcW w:w="0" w:type="auto"/>
          </w:tcPr>
          <w:p w14:paraId="7105BE2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045D6E2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0F57DC2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38A5CC6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4B9ED458" w14:textId="77777777" w:rsidR="005D686D" w:rsidRPr="005D686D" w:rsidRDefault="005D686D" w:rsidP="005D686D">
            <w:pPr>
              <w:keepNext/>
              <w:keepLines/>
              <w:spacing w:after="0"/>
              <w:jc w:val="center"/>
              <w:rPr>
                <w:rFonts w:ascii="Arial" w:eastAsia="Malgun Gothic" w:hAnsi="Arial" w:cs="Arial"/>
                <w:kern w:val="2"/>
                <w:sz w:val="18"/>
                <w:lang w:eastAsia="zh-CN"/>
              </w:rPr>
            </w:pPr>
            <w:r w:rsidRPr="005D686D">
              <w:rPr>
                <w:rFonts w:ascii="Arial" w:eastAsia="Malgun Gothic" w:hAnsi="Arial" w:cs="Arial"/>
                <w:kern w:val="2"/>
                <w:sz w:val="18"/>
                <w:lang w:eastAsia="zh-CN"/>
              </w:rPr>
              <w:t>12</w:t>
            </w:r>
          </w:p>
        </w:tc>
      </w:tr>
      <w:tr w:rsidR="005D686D" w:rsidRPr="005D686D" w14:paraId="22276636" w14:textId="77777777" w:rsidTr="00C626CA">
        <w:trPr>
          <w:jc w:val="center"/>
        </w:trPr>
        <w:tc>
          <w:tcPr>
            <w:tcW w:w="1526" w:type="dxa"/>
          </w:tcPr>
          <w:p w14:paraId="2206CF27"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Modulation</w:t>
            </w:r>
          </w:p>
        </w:tc>
        <w:tc>
          <w:tcPr>
            <w:tcW w:w="0" w:type="auto"/>
          </w:tcPr>
          <w:p w14:paraId="7A45DDBC"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65587BF1"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0E97B621"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6D32C0D7"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QPSK</w:t>
            </w:r>
          </w:p>
        </w:tc>
        <w:tc>
          <w:tcPr>
            <w:tcW w:w="0" w:type="auto"/>
          </w:tcPr>
          <w:p w14:paraId="4F1CE26E" w14:textId="77777777" w:rsidR="005D686D" w:rsidRPr="005D686D" w:rsidRDefault="005D686D" w:rsidP="005D686D">
            <w:pPr>
              <w:keepNext/>
              <w:keepLines/>
              <w:spacing w:after="0"/>
              <w:jc w:val="center"/>
              <w:rPr>
                <w:rFonts w:ascii="Arial" w:eastAsia="Malgun Gothic" w:hAnsi="Arial" w:cs="Arial"/>
                <w:kern w:val="2"/>
                <w:sz w:val="18"/>
              </w:rPr>
            </w:pPr>
            <w:r w:rsidRPr="005D686D">
              <w:rPr>
                <w:rFonts w:ascii="Arial" w:eastAsia="Malgun Gothic" w:hAnsi="Arial" w:cs="Arial"/>
                <w:kern w:val="2"/>
                <w:sz w:val="18"/>
              </w:rPr>
              <w:t>QPSK</w:t>
            </w:r>
          </w:p>
        </w:tc>
      </w:tr>
      <w:tr w:rsidR="005D686D" w:rsidRPr="005D686D" w14:paraId="749C8FF4" w14:textId="77777777" w:rsidTr="00C626CA">
        <w:trPr>
          <w:jc w:val="center"/>
        </w:trPr>
        <w:tc>
          <w:tcPr>
            <w:tcW w:w="1526" w:type="dxa"/>
          </w:tcPr>
          <w:p w14:paraId="5C88EDB2"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Code rate</w:t>
            </w:r>
            <w:r w:rsidRPr="005D686D">
              <w:rPr>
                <w:rFonts w:ascii="Arial" w:eastAsia="Malgun Gothic" w:hAnsi="Arial" w:cs="Arial"/>
                <w:sz w:val="18"/>
                <w:lang w:eastAsia="zh-CN"/>
              </w:rPr>
              <w:t xml:space="preserve"> (Note 2)</w:t>
            </w:r>
          </w:p>
        </w:tc>
        <w:tc>
          <w:tcPr>
            <w:tcW w:w="0" w:type="auto"/>
          </w:tcPr>
          <w:p w14:paraId="0C13BBD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1/3</w:t>
            </w:r>
          </w:p>
        </w:tc>
        <w:tc>
          <w:tcPr>
            <w:tcW w:w="0" w:type="auto"/>
          </w:tcPr>
          <w:p w14:paraId="6C1978A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1/3</w:t>
            </w:r>
          </w:p>
        </w:tc>
        <w:tc>
          <w:tcPr>
            <w:tcW w:w="0" w:type="auto"/>
          </w:tcPr>
          <w:p w14:paraId="283660D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1/3</w:t>
            </w:r>
          </w:p>
        </w:tc>
        <w:tc>
          <w:tcPr>
            <w:tcW w:w="0" w:type="auto"/>
          </w:tcPr>
          <w:p w14:paraId="492D8DD7" w14:textId="77777777" w:rsidR="005D686D" w:rsidRPr="005D686D" w:rsidRDefault="005D686D" w:rsidP="005D686D">
            <w:pPr>
              <w:keepNext/>
              <w:keepLines/>
              <w:spacing w:after="0"/>
              <w:jc w:val="center"/>
              <w:rPr>
                <w:rFonts w:ascii="Arial" w:eastAsia="Malgun Gothic" w:hAnsi="Arial" w:cs="Arial"/>
                <w:sz w:val="18"/>
              </w:rPr>
            </w:pPr>
            <w:r w:rsidRPr="005D686D">
              <w:rPr>
                <w:rFonts w:ascii="Arial" w:eastAsia="Malgun Gothic" w:hAnsi="Arial" w:cs="Arial"/>
                <w:sz w:val="18"/>
              </w:rPr>
              <w:t>1/3</w:t>
            </w:r>
          </w:p>
        </w:tc>
        <w:tc>
          <w:tcPr>
            <w:tcW w:w="0" w:type="auto"/>
          </w:tcPr>
          <w:p w14:paraId="73A74F5D" w14:textId="77777777" w:rsidR="005D686D" w:rsidRPr="005D686D" w:rsidRDefault="005D686D" w:rsidP="005D686D">
            <w:pPr>
              <w:keepNext/>
              <w:keepLines/>
              <w:spacing w:after="0"/>
              <w:jc w:val="center"/>
              <w:rPr>
                <w:rFonts w:ascii="Arial" w:eastAsia="Malgun Gothic" w:hAnsi="Arial" w:cs="Arial"/>
                <w:kern w:val="2"/>
                <w:sz w:val="18"/>
              </w:rPr>
            </w:pPr>
            <w:r w:rsidRPr="005D686D">
              <w:rPr>
                <w:rFonts w:ascii="Arial" w:eastAsia="Malgun Gothic" w:hAnsi="Arial" w:cs="Arial"/>
                <w:kern w:val="2"/>
                <w:sz w:val="18"/>
              </w:rPr>
              <w:t>1/3</w:t>
            </w:r>
          </w:p>
        </w:tc>
      </w:tr>
      <w:tr w:rsidR="005D686D" w:rsidRPr="005D686D" w14:paraId="0E830FC1" w14:textId="77777777" w:rsidTr="00C626CA">
        <w:trPr>
          <w:jc w:val="center"/>
        </w:trPr>
        <w:tc>
          <w:tcPr>
            <w:tcW w:w="1526" w:type="dxa"/>
          </w:tcPr>
          <w:p w14:paraId="354B7682" w14:textId="77777777" w:rsidR="005D686D" w:rsidRPr="005D686D" w:rsidRDefault="005D686D" w:rsidP="005D686D">
            <w:pPr>
              <w:keepNext/>
              <w:keepLines/>
              <w:spacing w:after="0"/>
              <w:rPr>
                <w:rFonts w:ascii="Arial" w:eastAsia="Malgun Gothic" w:hAnsi="Arial" w:cs="Arial"/>
                <w:sz w:val="18"/>
              </w:rPr>
            </w:pPr>
            <w:bookmarkStart w:id="38" w:name="_Hlk499884172"/>
            <w:r w:rsidRPr="005D686D">
              <w:rPr>
                <w:rFonts w:ascii="Arial" w:eastAsia="Malgun Gothic" w:hAnsi="Arial" w:cs="Arial"/>
                <w:sz w:val="18"/>
              </w:rPr>
              <w:t>Payload size (bits)</w:t>
            </w:r>
          </w:p>
        </w:tc>
        <w:tc>
          <w:tcPr>
            <w:tcW w:w="0" w:type="auto"/>
          </w:tcPr>
          <w:p w14:paraId="2B0E1E3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5632</w:t>
            </w:r>
          </w:p>
        </w:tc>
        <w:tc>
          <w:tcPr>
            <w:tcW w:w="0" w:type="auto"/>
          </w:tcPr>
          <w:p w14:paraId="57AAC8C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2792</w:t>
            </w:r>
          </w:p>
        </w:tc>
        <w:tc>
          <w:tcPr>
            <w:tcW w:w="0" w:type="auto"/>
          </w:tcPr>
          <w:p w14:paraId="4DE6349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5632</w:t>
            </w:r>
          </w:p>
        </w:tc>
        <w:tc>
          <w:tcPr>
            <w:tcW w:w="0" w:type="auto"/>
          </w:tcPr>
          <w:p w14:paraId="137D6A91"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2856</w:t>
            </w:r>
          </w:p>
        </w:tc>
        <w:tc>
          <w:tcPr>
            <w:tcW w:w="0" w:type="auto"/>
          </w:tcPr>
          <w:p w14:paraId="4D6DF5F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1416</w:t>
            </w:r>
          </w:p>
        </w:tc>
      </w:tr>
      <w:tr w:rsidR="005D686D" w:rsidRPr="005D686D" w14:paraId="4423755B" w14:textId="77777777" w:rsidTr="00C626CA">
        <w:trPr>
          <w:jc w:val="center"/>
        </w:trPr>
        <w:tc>
          <w:tcPr>
            <w:tcW w:w="1526" w:type="dxa"/>
          </w:tcPr>
          <w:p w14:paraId="550029F7" w14:textId="77777777" w:rsidR="005D686D" w:rsidRPr="005D686D" w:rsidRDefault="005D686D" w:rsidP="005D686D">
            <w:pPr>
              <w:keepNext/>
              <w:keepLines/>
              <w:spacing w:after="0"/>
              <w:rPr>
                <w:rFonts w:ascii="Arial" w:eastAsia="Malgun Gothic" w:hAnsi="Arial" w:cs="Arial"/>
                <w:sz w:val="18"/>
                <w:szCs w:val="22"/>
              </w:rPr>
            </w:pPr>
            <w:r w:rsidRPr="005D686D">
              <w:rPr>
                <w:rFonts w:ascii="Arial" w:eastAsia="Malgun Gothic" w:hAnsi="Arial" w:cs="Arial"/>
                <w:sz w:val="18"/>
                <w:szCs w:val="22"/>
              </w:rPr>
              <w:t>Transport block CRC (bits)</w:t>
            </w:r>
          </w:p>
        </w:tc>
        <w:tc>
          <w:tcPr>
            <w:tcW w:w="0" w:type="auto"/>
          </w:tcPr>
          <w:p w14:paraId="0256D42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5816AE51"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c>
          <w:tcPr>
            <w:tcW w:w="0" w:type="auto"/>
          </w:tcPr>
          <w:p w14:paraId="792A4FD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6744CF1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c>
          <w:tcPr>
            <w:tcW w:w="0" w:type="auto"/>
          </w:tcPr>
          <w:p w14:paraId="55CA120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w:t>
            </w:r>
          </w:p>
        </w:tc>
      </w:tr>
      <w:tr w:rsidR="005D686D" w:rsidRPr="005D686D" w14:paraId="32B7569D" w14:textId="77777777" w:rsidTr="00C626CA">
        <w:trPr>
          <w:jc w:val="center"/>
        </w:trPr>
        <w:tc>
          <w:tcPr>
            <w:tcW w:w="1526" w:type="dxa"/>
          </w:tcPr>
          <w:p w14:paraId="1F5A0ED5"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Code block CRC size (bits)</w:t>
            </w:r>
          </w:p>
        </w:tc>
        <w:tc>
          <w:tcPr>
            <w:tcW w:w="0" w:type="auto"/>
          </w:tcPr>
          <w:p w14:paraId="5CF7D4F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2AB32FC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373BAEE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07B242D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5CBBFBC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r>
      <w:tr w:rsidR="005D686D" w:rsidRPr="005D686D" w14:paraId="2878D679" w14:textId="77777777" w:rsidTr="00C626CA">
        <w:trPr>
          <w:jc w:val="center"/>
        </w:trPr>
        <w:tc>
          <w:tcPr>
            <w:tcW w:w="1526" w:type="dxa"/>
          </w:tcPr>
          <w:p w14:paraId="3E82A3E5"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Number of code blocks - C</w:t>
            </w:r>
          </w:p>
        </w:tc>
        <w:tc>
          <w:tcPr>
            <w:tcW w:w="0" w:type="auto"/>
          </w:tcPr>
          <w:p w14:paraId="34D66062"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1F3C616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6A72538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3EFC814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77F90D1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r>
      <w:tr w:rsidR="005D686D" w:rsidRPr="005D686D" w14:paraId="40908DE8" w14:textId="77777777" w:rsidTr="00C626CA">
        <w:trPr>
          <w:jc w:val="center"/>
        </w:trPr>
        <w:tc>
          <w:tcPr>
            <w:tcW w:w="1526" w:type="dxa"/>
          </w:tcPr>
          <w:p w14:paraId="3EC897A1"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Code block size including CRC (bits) (Note 3)</w:t>
            </w:r>
          </w:p>
        </w:tc>
        <w:tc>
          <w:tcPr>
            <w:tcW w:w="0" w:type="auto"/>
          </w:tcPr>
          <w:p w14:paraId="306DD3C1"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5656</w:t>
            </w:r>
          </w:p>
        </w:tc>
        <w:tc>
          <w:tcPr>
            <w:tcW w:w="0" w:type="auto"/>
          </w:tcPr>
          <w:p w14:paraId="00616BE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2808</w:t>
            </w:r>
          </w:p>
        </w:tc>
        <w:tc>
          <w:tcPr>
            <w:tcW w:w="0" w:type="auto"/>
          </w:tcPr>
          <w:p w14:paraId="3475602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5656</w:t>
            </w:r>
          </w:p>
        </w:tc>
        <w:tc>
          <w:tcPr>
            <w:tcW w:w="0" w:type="auto"/>
          </w:tcPr>
          <w:p w14:paraId="15F571F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2872</w:t>
            </w:r>
          </w:p>
        </w:tc>
        <w:tc>
          <w:tcPr>
            <w:tcW w:w="0" w:type="auto"/>
          </w:tcPr>
          <w:p w14:paraId="0422A7E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1432</w:t>
            </w:r>
          </w:p>
        </w:tc>
      </w:tr>
      <w:tr w:rsidR="005D686D" w:rsidRPr="005D686D" w14:paraId="5D0CD55B" w14:textId="77777777" w:rsidTr="00C626CA">
        <w:trPr>
          <w:jc w:val="center"/>
        </w:trPr>
        <w:tc>
          <w:tcPr>
            <w:tcW w:w="1526" w:type="dxa"/>
          </w:tcPr>
          <w:p w14:paraId="04A0C537"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rPr>
              <w:t xml:space="preserve">Total number of bits per </w:t>
            </w:r>
            <w:r w:rsidRPr="005D686D">
              <w:rPr>
                <w:rFonts w:ascii="Arial" w:eastAsia="Malgun Gothic" w:hAnsi="Arial" w:cs="Arial"/>
                <w:sz w:val="18"/>
                <w:lang w:eastAsia="zh-CN"/>
              </w:rPr>
              <w:t>slot</w:t>
            </w:r>
          </w:p>
        </w:tc>
        <w:tc>
          <w:tcPr>
            <w:tcW w:w="0" w:type="auto"/>
          </w:tcPr>
          <w:p w14:paraId="26BA90D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19008</w:t>
            </w:r>
          </w:p>
        </w:tc>
        <w:tc>
          <w:tcPr>
            <w:tcW w:w="0" w:type="auto"/>
          </w:tcPr>
          <w:p w14:paraId="5E537B5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9216</w:t>
            </w:r>
          </w:p>
        </w:tc>
        <w:tc>
          <w:tcPr>
            <w:tcW w:w="0" w:type="auto"/>
          </w:tcPr>
          <w:p w14:paraId="43AFC6B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19008</w:t>
            </w:r>
          </w:p>
        </w:tc>
        <w:tc>
          <w:tcPr>
            <w:tcW w:w="0" w:type="auto"/>
          </w:tcPr>
          <w:p w14:paraId="496856D1"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9504</w:t>
            </w:r>
          </w:p>
        </w:tc>
        <w:tc>
          <w:tcPr>
            <w:tcW w:w="0" w:type="auto"/>
          </w:tcPr>
          <w:p w14:paraId="42D76A11"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4608</w:t>
            </w:r>
          </w:p>
        </w:tc>
      </w:tr>
      <w:tr w:rsidR="005D686D" w:rsidRPr="005D686D" w14:paraId="77E613A9" w14:textId="77777777" w:rsidTr="00C626CA">
        <w:trPr>
          <w:jc w:val="center"/>
        </w:trPr>
        <w:tc>
          <w:tcPr>
            <w:tcW w:w="1526" w:type="dxa"/>
          </w:tcPr>
          <w:p w14:paraId="5061F354"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rPr>
              <w:t xml:space="preserve">Total symbols per </w:t>
            </w:r>
            <w:r w:rsidRPr="005D686D">
              <w:rPr>
                <w:rFonts w:ascii="Arial" w:eastAsia="Malgun Gothic" w:hAnsi="Arial" w:cs="Arial"/>
                <w:sz w:val="18"/>
                <w:lang w:eastAsia="zh-CN"/>
              </w:rPr>
              <w:t>slot</w:t>
            </w:r>
          </w:p>
        </w:tc>
        <w:tc>
          <w:tcPr>
            <w:tcW w:w="0" w:type="auto"/>
          </w:tcPr>
          <w:p w14:paraId="58C0AD3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9504</w:t>
            </w:r>
          </w:p>
        </w:tc>
        <w:tc>
          <w:tcPr>
            <w:tcW w:w="0" w:type="auto"/>
          </w:tcPr>
          <w:p w14:paraId="72C2E13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4608</w:t>
            </w:r>
          </w:p>
        </w:tc>
        <w:tc>
          <w:tcPr>
            <w:tcW w:w="0" w:type="auto"/>
          </w:tcPr>
          <w:p w14:paraId="3945DB1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9504</w:t>
            </w:r>
          </w:p>
        </w:tc>
        <w:tc>
          <w:tcPr>
            <w:tcW w:w="0" w:type="auto"/>
          </w:tcPr>
          <w:p w14:paraId="47F29D2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4752</w:t>
            </w:r>
          </w:p>
        </w:tc>
        <w:tc>
          <w:tcPr>
            <w:tcW w:w="0" w:type="auto"/>
          </w:tcPr>
          <w:p w14:paraId="4183C9E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2304</w:t>
            </w:r>
          </w:p>
        </w:tc>
      </w:tr>
      <w:tr w:rsidR="005D686D" w:rsidRPr="005D686D" w14:paraId="267F903D" w14:textId="77777777" w:rsidTr="00C626CA">
        <w:trPr>
          <w:jc w:val="center"/>
        </w:trPr>
        <w:tc>
          <w:tcPr>
            <w:tcW w:w="0" w:type="auto"/>
            <w:gridSpan w:val="6"/>
          </w:tcPr>
          <w:p w14:paraId="508D2BAF" w14:textId="2A1D2113" w:rsidR="005D686D" w:rsidRPr="005D686D" w:rsidRDefault="005D686D" w:rsidP="005D686D">
            <w:pPr>
              <w:keepNext/>
              <w:keepLines/>
              <w:spacing w:after="0"/>
              <w:ind w:left="851" w:hanging="851"/>
              <w:rPr>
                <w:rFonts w:ascii="Arial" w:eastAsia="Malgun Gothic" w:hAnsi="Arial"/>
                <w:sz w:val="18"/>
              </w:rPr>
            </w:pPr>
            <w:r w:rsidRPr="005D686D">
              <w:rPr>
                <w:rFonts w:ascii="Arial" w:eastAsia="Malgun Gothic" w:hAnsi="Arial"/>
                <w:sz w:val="18"/>
              </w:rPr>
              <w:t>NOTE 1:</w:t>
            </w:r>
            <w:r w:rsidRPr="005D686D">
              <w:rPr>
                <w:rFonts w:ascii="Arial" w:eastAsia="Malgun Gothic" w:hAnsi="Arial"/>
                <w:sz w:val="18"/>
              </w:rPr>
              <w:tab/>
              <w:t xml:space="preserve">DM-RS configuration type= 1 with DM-RS duration = single-symbol DM-RS, </w:t>
            </w:r>
            <w:r w:rsidRPr="005D686D">
              <w:rPr>
                <w:rFonts w:ascii="Arial" w:eastAsia="等线" w:hAnsi="Arial" w:hint="eastAsia"/>
                <w:sz w:val="18"/>
                <w:lang w:eastAsia="zh-CN"/>
              </w:rPr>
              <w:t>a</w:t>
            </w:r>
            <w:r w:rsidRPr="005D686D">
              <w:rPr>
                <w:rFonts w:ascii="Arial" w:eastAsia="Malgun Gothic" w:hAnsi="Arial"/>
                <w:sz w:val="18"/>
                <w:lang w:eastAsia="zh-CN"/>
              </w:rPr>
              <w:t>dditional DM-RS position</w:t>
            </w:r>
            <w:r w:rsidRPr="005D686D">
              <w:rPr>
                <w:rFonts w:ascii="Arial" w:eastAsia="等线" w:hAnsi="Arial" w:hint="eastAsia"/>
                <w:sz w:val="18"/>
                <w:lang w:eastAsia="zh-CN"/>
              </w:rPr>
              <w:t xml:space="preserve"> = pos1</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hint="eastAsia"/>
                <w:sz w:val="18"/>
              </w:rPr>
              <w:t xml:space="preserve">= 2, </w:t>
            </w:r>
            <w:r w:rsidRPr="005D686D">
              <w:rPr>
                <w:rFonts w:ascii="Arial" w:eastAsia="Malgun Gothic" w:hAnsi="Arial"/>
                <w:i/>
                <w:sz w:val="18"/>
                <w:lang w:eastAsia="zh-CN"/>
              </w:rPr>
              <w:t>l</w:t>
            </w:r>
            <w:r w:rsidRPr="005D686D" w:rsidDel="00A21A29">
              <w:rPr>
                <w:rFonts w:ascii="Arial" w:eastAsia="Malgun Gothic" w:hAnsi="Arial"/>
                <w:sz w:val="18"/>
              </w:rPr>
              <w:t xml:space="preserve"> </w:t>
            </w:r>
            <w:r w:rsidRPr="005D686D">
              <w:rPr>
                <w:rFonts w:ascii="Arial" w:eastAsia="Malgun Gothic" w:hAnsi="Arial" w:hint="eastAsia"/>
                <w:sz w:val="18"/>
              </w:rPr>
              <w:t xml:space="preserve">= 11 as per </w:t>
            </w:r>
            <w:r w:rsidRPr="005D686D">
              <w:rPr>
                <w:rFonts w:ascii="Arial" w:eastAsia="Malgun Gothic" w:hAnsi="Arial"/>
                <w:sz w:val="18"/>
              </w:rPr>
              <w:t>table 6.4.1.1.3-3 of TS 38.211 [</w:t>
            </w:r>
            <w:del w:id="39" w:author="Huawei" w:date="2022-07-15T16:04:00Z">
              <w:r w:rsidRPr="005D686D" w:rsidDel="005D686D">
                <w:rPr>
                  <w:rFonts w:ascii="Arial" w:eastAsia="Malgun Gothic" w:hAnsi="Arial"/>
                  <w:sz w:val="18"/>
                </w:rPr>
                <w:delText>5</w:delText>
              </w:r>
            </w:del>
            <w:ins w:id="40" w:author="Huawei" w:date="2022-07-15T16:04:00Z">
              <w:r>
                <w:rPr>
                  <w:rFonts w:ascii="Arial" w:eastAsia="Malgun Gothic" w:hAnsi="Arial"/>
                  <w:sz w:val="18"/>
                </w:rPr>
                <w:t>9</w:t>
              </w:r>
            </w:ins>
            <w:r w:rsidRPr="005D686D">
              <w:rPr>
                <w:rFonts w:ascii="Arial" w:eastAsia="Malgun Gothic" w:hAnsi="Arial"/>
                <w:sz w:val="18"/>
              </w:rPr>
              <w:t>].</w:t>
            </w:r>
          </w:p>
          <w:p w14:paraId="52D1CAFD"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2:</w:t>
            </w:r>
            <w:r w:rsidRPr="005D686D">
              <w:rPr>
                <w:rFonts w:ascii="Arial" w:eastAsia="Malgun Gothic" w:hAnsi="Arial"/>
                <w:sz w:val="18"/>
              </w:rPr>
              <w:tab/>
              <w:t>MCS index 4 and target coding rate = 308/1024 are adopted to calculate payload size.</w:t>
            </w:r>
          </w:p>
          <w:p w14:paraId="556533C3"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3</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bookmarkEnd w:id="38"/>
    </w:tbl>
    <w:p w14:paraId="06CD4A2F" w14:textId="344B39FF" w:rsidR="005D686D" w:rsidRDefault="005D686D" w:rsidP="005D686D">
      <w:pPr>
        <w:rPr>
          <w:lang w:eastAsia="zh-CN"/>
        </w:rPr>
      </w:pPr>
    </w:p>
    <w:p w14:paraId="1338B0CE" w14:textId="77777777" w:rsidR="00F33B99" w:rsidRPr="002F49C6" w:rsidRDefault="00F33B99" w:rsidP="00F33B99">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44FCC52D" w14:textId="00E391C0" w:rsidR="00F33B99" w:rsidRDefault="00F33B99" w:rsidP="005D686D">
      <w:pPr>
        <w:rPr>
          <w:lang w:eastAsia="zh-CN"/>
        </w:rPr>
      </w:pPr>
    </w:p>
    <w:p w14:paraId="355B2E18" w14:textId="22281872" w:rsidR="00F33B99" w:rsidRPr="00F33B99" w:rsidRDefault="00F33B99" w:rsidP="00F33B99">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0CA38E45" w14:textId="77777777" w:rsidR="005D686D" w:rsidRPr="005D686D" w:rsidRDefault="005D686D" w:rsidP="005D686D">
      <w:pPr>
        <w:keepNext/>
        <w:keepLines/>
        <w:spacing w:before="240"/>
        <w:ind w:left="1134" w:hanging="1134"/>
        <w:outlineLvl w:val="0"/>
        <w:rPr>
          <w:rFonts w:ascii="Arial" w:eastAsia="Malgun Gothic" w:hAnsi="Arial"/>
          <w:sz w:val="36"/>
        </w:rPr>
      </w:pPr>
      <w:bookmarkStart w:id="41" w:name="_Toc13079966"/>
      <w:bookmarkStart w:id="42" w:name="_Toc29811455"/>
      <w:bookmarkStart w:id="43" w:name="_Toc29811906"/>
      <w:bookmarkStart w:id="44" w:name="_Toc37268410"/>
      <w:bookmarkStart w:id="45" w:name="_Toc37268861"/>
      <w:bookmarkStart w:id="46" w:name="_Toc45893511"/>
      <w:bookmarkStart w:id="47" w:name="_Toc53177675"/>
      <w:bookmarkStart w:id="48" w:name="_Toc53178127"/>
      <w:bookmarkStart w:id="49" w:name="_Toc61176761"/>
      <w:bookmarkStart w:id="50" w:name="_Toc67916584"/>
      <w:bookmarkStart w:id="51" w:name="_Toc74670802"/>
      <w:bookmarkStart w:id="52" w:name="_Toc76542837"/>
      <w:bookmarkStart w:id="53" w:name="_Toc82626769"/>
      <w:bookmarkStart w:id="54" w:name="_Toc90414735"/>
      <w:bookmarkStart w:id="55" w:name="_Toc106769824"/>
      <w:r w:rsidRPr="005D686D">
        <w:rPr>
          <w:rFonts w:ascii="Arial" w:eastAsia="Malgun Gothic" w:hAnsi="Arial"/>
          <w:sz w:val="36"/>
        </w:rPr>
        <w:t>A.2</w:t>
      </w:r>
      <w:r w:rsidRPr="005D686D">
        <w:rPr>
          <w:rFonts w:ascii="Arial" w:eastAsia="Malgun Gothic" w:hAnsi="Arial"/>
          <w:sz w:val="36"/>
        </w:rPr>
        <w:tab/>
        <w:t>Fixed Reference Channels for dynamic range (16QAM, R=2/3)</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995B272" w14:textId="77777777" w:rsidR="005D686D" w:rsidRPr="005D686D" w:rsidRDefault="005D686D" w:rsidP="005D686D">
      <w:pPr>
        <w:rPr>
          <w:rFonts w:eastAsia="Malgun Gothic"/>
        </w:rPr>
      </w:pPr>
      <w:r w:rsidRPr="005D686D">
        <w:rPr>
          <w:rFonts w:eastAsia="Malgun Gothic"/>
        </w:rPr>
        <w:t>The parameters for the reference measurement channels are specified in table A.2-1 for FR1 dynamic range and OTA dynamic range.</w:t>
      </w:r>
    </w:p>
    <w:p w14:paraId="7EEBC741" w14:textId="77777777" w:rsidR="005D686D" w:rsidRPr="005D686D" w:rsidRDefault="005D686D" w:rsidP="005D686D">
      <w:pPr>
        <w:keepNext/>
        <w:keepLines/>
        <w:spacing w:before="60"/>
        <w:jc w:val="center"/>
        <w:rPr>
          <w:rFonts w:ascii="Arial" w:eastAsia="Malgun Gothic" w:hAnsi="Arial"/>
          <w:b/>
        </w:rPr>
      </w:pPr>
      <w:r w:rsidRPr="005D686D">
        <w:rPr>
          <w:rFonts w:ascii="Arial" w:eastAsia="Malgun Gothic" w:hAnsi="Arial"/>
          <w:b/>
        </w:rPr>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1146"/>
        <w:gridCol w:w="1145"/>
        <w:gridCol w:w="1145"/>
        <w:gridCol w:w="1145"/>
        <w:gridCol w:w="1145"/>
        <w:gridCol w:w="1145"/>
      </w:tblGrid>
      <w:tr w:rsidR="005D686D" w:rsidRPr="005D686D" w14:paraId="6511933F" w14:textId="77777777" w:rsidTr="00C626CA">
        <w:trPr>
          <w:jc w:val="center"/>
        </w:trPr>
        <w:tc>
          <w:tcPr>
            <w:tcW w:w="0" w:type="auto"/>
          </w:tcPr>
          <w:p w14:paraId="364814F4"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rPr>
              <w:t>Reference channel</w:t>
            </w:r>
          </w:p>
        </w:tc>
        <w:tc>
          <w:tcPr>
            <w:tcW w:w="0" w:type="auto"/>
          </w:tcPr>
          <w:p w14:paraId="0658B6BA"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G-FR1-A2-1</w:t>
            </w:r>
          </w:p>
        </w:tc>
        <w:tc>
          <w:tcPr>
            <w:tcW w:w="0" w:type="auto"/>
          </w:tcPr>
          <w:p w14:paraId="1466A822"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G-FR1-A2-2</w:t>
            </w:r>
          </w:p>
        </w:tc>
        <w:tc>
          <w:tcPr>
            <w:tcW w:w="0" w:type="auto"/>
          </w:tcPr>
          <w:p w14:paraId="414CDA6C"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G-FR1-A2-3</w:t>
            </w:r>
          </w:p>
        </w:tc>
        <w:tc>
          <w:tcPr>
            <w:tcW w:w="0" w:type="auto"/>
          </w:tcPr>
          <w:p w14:paraId="3C64324F"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G-FR1-A2-4</w:t>
            </w:r>
          </w:p>
        </w:tc>
        <w:tc>
          <w:tcPr>
            <w:tcW w:w="0" w:type="auto"/>
          </w:tcPr>
          <w:p w14:paraId="6AEAC8B4"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G-FR1-A2-5</w:t>
            </w:r>
          </w:p>
        </w:tc>
        <w:tc>
          <w:tcPr>
            <w:tcW w:w="0" w:type="auto"/>
          </w:tcPr>
          <w:p w14:paraId="4C229095" w14:textId="77777777" w:rsidR="005D686D" w:rsidRPr="005D686D" w:rsidRDefault="005D686D" w:rsidP="005D686D">
            <w:pPr>
              <w:keepNext/>
              <w:keepLines/>
              <w:spacing w:after="0"/>
              <w:jc w:val="center"/>
              <w:rPr>
                <w:rFonts w:ascii="Arial" w:eastAsia="Malgun Gothic" w:hAnsi="Arial" w:cs="Arial"/>
                <w:b/>
                <w:sz w:val="18"/>
              </w:rPr>
            </w:pPr>
            <w:r w:rsidRPr="005D686D">
              <w:rPr>
                <w:rFonts w:ascii="Arial" w:eastAsia="Malgun Gothic" w:hAnsi="Arial" w:cs="Arial"/>
                <w:b/>
                <w:sz w:val="18"/>
                <w:lang w:eastAsia="zh-CN"/>
              </w:rPr>
              <w:t>G-FR1-A2-6</w:t>
            </w:r>
          </w:p>
        </w:tc>
      </w:tr>
      <w:tr w:rsidR="005D686D" w:rsidRPr="005D686D" w14:paraId="6673E72E" w14:textId="77777777" w:rsidTr="00C626CA">
        <w:trPr>
          <w:jc w:val="center"/>
        </w:trPr>
        <w:tc>
          <w:tcPr>
            <w:tcW w:w="0" w:type="auto"/>
          </w:tcPr>
          <w:p w14:paraId="6E4AC009"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lang w:eastAsia="zh-CN"/>
              </w:rPr>
              <w:t>Subcarrier spacing (kHz)</w:t>
            </w:r>
          </w:p>
        </w:tc>
        <w:tc>
          <w:tcPr>
            <w:tcW w:w="0" w:type="auto"/>
          </w:tcPr>
          <w:p w14:paraId="44B6058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w:t>
            </w:r>
          </w:p>
        </w:tc>
        <w:tc>
          <w:tcPr>
            <w:tcW w:w="0" w:type="auto"/>
          </w:tcPr>
          <w:p w14:paraId="15FF6B1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30</w:t>
            </w:r>
          </w:p>
        </w:tc>
        <w:tc>
          <w:tcPr>
            <w:tcW w:w="0" w:type="auto"/>
          </w:tcPr>
          <w:p w14:paraId="02BCBAD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60</w:t>
            </w:r>
          </w:p>
        </w:tc>
        <w:tc>
          <w:tcPr>
            <w:tcW w:w="0" w:type="auto"/>
          </w:tcPr>
          <w:p w14:paraId="1D5856E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w:t>
            </w:r>
          </w:p>
        </w:tc>
        <w:tc>
          <w:tcPr>
            <w:tcW w:w="0" w:type="auto"/>
          </w:tcPr>
          <w:p w14:paraId="610B518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30</w:t>
            </w:r>
          </w:p>
        </w:tc>
        <w:tc>
          <w:tcPr>
            <w:tcW w:w="0" w:type="auto"/>
          </w:tcPr>
          <w:p w14:paraId="0A43CF4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60</w:t>
            </w:r>
          </w:p>
        </w:tc>
      </w:tr>
      <w:tr w:rsidR="005D686D" w:rsidRPr="005D686D" w14:paraId="48550720" w14:textId="77777777" w:rsidTr="00C626CA">
        <w:trPr>
          <w:jc w:val="center"/>
        </w:trPr>
        <w:tc>
          <w:tcPr>
            <w:tcW w:w="0" w:type="auto"/>
          </w:tcPr>
          <w:p w14:paraId="0778AA61"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Allocated resource blocks</w:t>
            </w:r>
          </w:p>
        </w:tc>
        <w:tc>
          <w:tcPr>
            <w:tcW w:w="0" w:type="auto"/>
          </w:tcPr>
          <w:p w14:paraId="3B2CF67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25</w:t>
            </w:r>
          </w:p>
        </w:tc>
        <w:tc>
          <w:tcPr>
            <w:tcW w:w="0" w:type="auto"/>
          </w:tcPr>
          <w:p w14:paraId="46F85261"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11</w:t>
            </w:r>
          </w:p>
        </w:tc>
        <w:tc>
          <w:tcPr>
            <w:tcW w:w="0" w:type="auto"/>
          </w:tcPr>
          <w:p w14:paraId="3F7D259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11</w:t>
            </w:r>
          </w:p>
        </w:tc>
        <w:tc>
          <w:tcPr>
            <w:tcW w:w="0" w:type="auto"/>
          </w:tcPr>
          <w:p w14:paraId="3F17B6D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106</w:t>
            </w:r>
          </w:p>
        </w:tc>
        <w:tc>
          <w:tcPr>
            <w:tcW w:w="0" w:type="auto"/>
          </w:tcPr>
          <w:p w14:paraId="0BCF588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51</w:t>
            </w:r>
          </w:p>
        </w:tc>
        <w:tc>
          <w:tcPr>
            <w:tcW w:w="0" w:type="auto"/>
          </w:tcPr>
          <w:p w14:paraId="2C8368B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r>
      <w:tr w:rsidR="005D686D" w:rsidRPr="005D686D" w14:paraId="6B6A80DB" w14:textId="77777777" w:rsidTr="00C626CA">
        <w:trPr>
          <w:jc w:val="center"/>
        </w:trPr>
        <w:tc>
          <w:tcPr>
            <w:tcW w:w="0" w:type="auto"/>
          </w:tcPr>
          <w:p w14:paraId="00FF3DE1"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lang w:eastAsia="zh-CN"/>
              </w:rPr>
              <w:t>CP</w:t>
            </w:r>
            <w:r w:rsidRPr="005D686D">
              <w:rPr>
                <w:rFonts w:ascii="Arial" w:eastAsia="Malgun Gothic" w:hAnsi="Arial" w:cs="Arial"/>
                <w:sz w:val="18"/>
              </w:rPr>
              <w:t xml:space="preserve">-OFDM Symbols per </w:t>
            </w:r>
            <w:bookmarkStart w:id="56" w:name="OLE_LINK104"/>
            <w:bookmarkStart w:id="57" w:name="OLE_LINK105"/>
            <w:r w:rsidRPr="005D686D">
              <w:rPr>
                <w:rFonts w:ascii="Arial" w:eastAsia="Malgun Gothic" w:hAnsi="Arial" w:cs="Arial"/>
                <w:sz w:val="18"/>
                <w:lang w:eastAsia="zh-CN"/>
              </w:rPr>
              <w:t xml:space="preserve">slot </w:t>
            </w:r>
            <w:bookmarkEnd w:id="56"/>
            <w:bookmarkEnd w:id="57"/>
            <w:r w:rsidRPr="005D686D">
              <w:rPr>
                <w:rFonts w:ascii="Arial" w:eastAsia="Malgun Gothic" w:hAnsi="Arial" w:cs="Arial"/>
                <w:sz w:val="18"/>
                <w:lang w:eastAsia="zh-CN"/>
              </w:rPr>
              <w:t>(Note 1)</w:t>
            </w:r>
          </w:p>
        </w:tc>
        <w:tc>
          <w:tcPr>
            <w:tcW w:w="0" w:type="auto"/>
          </w:tcPr>
          <w:p w14:paraId="5AF59FC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1BFE7FB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0D7745B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33B9241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60AB48B2"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c>
          <w:tcPr>
            <w:tcW w:w="0" w:type="auto"/>
          </w:tcPr>
          <w:p w14:paraId="2610BE8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12</w:t>
            </w:r>
          </w:p>
        </w:tc>
      </w:tr>
      <w:tr w:rsidR="005D686D" w:rsidRPr="005D686D" w14:paraId="02631278" w14:textId="77777777" w:rsidTr="00C626CA">
        <w:trPr>
          <w:jc w:val="center"/>
        </w:trPr>
        <w:tc>
          <w:tcPr>
            <w:tcW w:w="0" w:type="auto"/>
          </w:tcPr>
          <w:p w14:paraId="6FDE51C2"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Modulation</w:t>
            </w:r>
          </w:p>
        </w:tc>
        <w:tc>
          <w:tcPr>
            <w:tcW w:w="0" w:type="auto"/>
          </w:tcPr>
          <w:p w14:paraId="3EF3779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16QAM</w:t>
            </w:r>
          </w:p>
        </w:tc>
        <w:tc>
          <w:tcPr>
            <w:tcW w:w="0" w:type="auto"/>
          </w:tcPr>
          <w:p w14:paraId="1D3F95E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16QAM</w:t>
            </w:r>
          </w:p>
        </w:tc>
        <w:tc>
          <w:tcPr>
            <w:tcW w:w="0" w:type="auto"/>
          </w:tcPr>
          <w:p w14:paraId="2B67762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16QAM</w:t>
            </w:r>
          </w:p>
        </w:tc>
        <w:tc>
          <w:tcPr>
            <w:tcW w:w="0" w:type="auto"/>
          </w:tcPr>
          <w:p w14:paraId="3B2D3DF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16QAM</w:t>
            </w:r>
          </w:p>
        </w:tc>
        <w:tc>
          <w:tcPr>
            <w:tcW w:w="0" w:type="auto"/>
          </w:tcPr>
          <w:p w14:paraId="51B0021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16QAM</w:t>
            </w:r>
          </w:p>
        </w:tc>
        <w:tc>
          <w:tcPr>
            <w:tcW w:w="0" w:type="auto"/>
          </w:tcPr>
          <w:p w14:paraId="684D8E9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16QAM</w:t>
            </w:r>
          </w:p>
        </w:tc>
      </w:tr>
      <w:tr w:rsidR="005D686D" w:rsidRPr="005D686D" w14:paraId="34DFF78E" w14:textId="77777777" w:rsidTr="00C626CA">
        <w:trPr>
          <w:jc w:val="center"/>
        </w:trPr>
        <w:tc>
          <w:tcPr>
            <w:tcW w:w="0" w:type="auto"/>
          </w:tcPr>
          <w:p w14:paraId="2DC82524"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Code rate</w:t>
            </w:r>
            <w:r w:rsidRPr="005D686D">
              <w:rPr>
                <w:rFonts w:ascii="Arial" w:eastAsia="Malgun Gothic" w:hAnsi="Arial" w:cs="Arial"/>
                <w:sz w:val="18"/>
                <w:lang w:eastAsia="zh-CN"/>
              </w:rPr>
              <w:t xml:space="preserve"> (Note 2)</w:t>
            </w:r>
          </w:p>
        </w:tc>
        <w:tc>
          <w:tcPr>
            <w:tcW w:w="0" w:type="auto"/>
          </w:tcPr>
          <w:p w14:paraId="72459B9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w:t>
            </w:r>
            <w:r w:rsidRPr="005D686D">
              <w:rPr>
                <w:rFonts w:ascii="Arial" w:eastAsia="Malgun Gothic" w:hAnsi="Arial" w:cs="Arial"/>
                <w:sz w:val="18"/>
              </w:rPr>
              <w:t>/3</w:t>
            </w:r>
          </w:p>
        </w:tc>
        <w:tc>
          <w:tcPr>
            <w:tcW w:w="0" w:type="auto"/>
          </w:tcPr>
          <w:p w14:paraId="736FB61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w:t>
            </w:r>
            <w:r w:rsidRPr="005D686D">
              <w:rPr>
                <w:rFonts w:ascii="Arial" w:eastAsia="Malgun Gothic" w:hAnsi="Arial" w:cs="Arial"/>
                <w:sz w:val="18"/>
              </w:rPr>
              <w:t>/3</w:t>
            </w:r>
          </w:p>
        </w:tc>
        <w:tc>
          <w:tcPr>
            <w:tcW w:w="0" w:type="auto"/>
          </w:tcPr>
          <w:p w14:paraId="1FA98B7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w:t>
            </w:r>
            <w:r w:rsidRPr="005D686D">
              <w:rPr>
                <w:rFonts w:ascii="Arial" w:eastAsia="Malgun Gothic" w:hAnsi="Arial" w:cs="Arial"/>
                <w:sz w:val="18"/>
              </w:rPr>
              <w:t>/3</w:t>
            </w:r>
          </w:p>
        </w:tc>
        <w:tc>
          <w:tcPr>
            <w:tcW w:w="0" w:type="auto"/>
          </w:tcPr>
          <w:p w14:paraId="4658187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w:t>
            </w:r>
            <w:r w:rsidRPr="005D686D">
              <w:rPr>
                <w:rFonts w:ascii="Arial" w:eastAsia="Malgun Gothic" w:hAnsi="Arial" w:cs="Arial"/>
                <w:sz w:val="18"/>
              </w:rPr>
              <w:t>/3</w:t>
            </w:r>
          </w:p>
        </w:tc>
        <w:tc>
          <w:tcPr>
            <w:tcW w:w="0" w:type="auto"/>
          </w:tcPr>
          <w:p w14:paraId="3CB05F7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w:t>
            </w:r>
            <w:r w:rsidRPr="005D686D">
              <w:rPr>
                <w:rFonts w:ascii="Arial" w:eastAsia="Malgun Gothic" w:hAnsi="Arial" w:cs="Arial"/>
                <w:sz w:val="18"/>
              </w:rPr>
              <w:t>/3</w:t>
            </w:r>
          </w:p>
        </w:tc>
        <w:tc>
          <w:tcPr>
            <w:tcW w:w="0" w:type="auto"/>
          </w:tcPr>
          <w:p w14:paraId="554AE27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w:t>
            </w:r>
            <w:r w:rsidRPr="005D686D">
              <w:rPr>
                <w:rFonts w:ascii="Arial" w:eastAsia="Malgun Gothic" w:hAnsi="Arial" w:cs="Arial"/>
                <w:sz w:val="18"/>
              </w:rPr>
              <w:t>/3</w:t>
            </w:r>
          </w:p>
        </w:tc>
      </w:tr>
      <w:tr w:rsidR="005D686D" w:rsidRPr="005D686D" w14:paraId="6E043694" w14:textId="77777777" w:rsidTr="00C626CA">
        <w:trPr>
          <w:jc w:val="center"/>
        </w:trPr>
        <w:tc>
          <w:tcPr>
            <w:tcW w:w="0" w:type="auto"/>
          </w:tcPr>
          <w:p w14:paraId="0F28DF20" w14:textId="77777777" w:rsidR="005D686D" w:rsidRPr="005D686D" w:rsidRDefault="005D686D" w:rsidP="005D686D">
            <w:pPr>
              <w:keepNext/>
              <w:keepLines/>
              <w:spacing w:after="0"/>
              <w:rPr>
                <w:rFonts w:ascii="Arial" w:eastAsia="Malgun Gothic" w:hAnsi="Arial" w:cs="Arial"/>
                <w:sz w:val="18"/>
              </w:rPr>
            </w:pPr>
            <w:bookmarkStart w:id="58" w:name="_Hlk498674609"/>
            <w:bookmarkStart w:id="59" w:name="_Hlk499884224"/>
            <w:r w:rsidRPr="005D686D">
              <w:rPr>
                <w:rFonts w:ascii="Arial" w:eastAsia="Malgun Gothic" w:hAnsi="Arial" w:cs="Arial"/>
                <w:sz w:val="18"/>
              </w:rPr>
              <w:t>Payload size (bits)</w:t>
            </w:r>
          </w:p>
        </w:tc>
        <w:tc>
          <w:tcPr>
            <w:tcW w:w="0" w:type="auto"/>
          </w:tcPr>
          <w:p w14:paraId="2E048E9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9224</w:t>
            </w:r>
          </w:p>
        </w:tc>
        <w:tc>
          <w:tcPr>
            <w:tcW w:w="0" w:type="auto"/>
          </w:tcPr>
          <w:p w14:paraId="7FDFFB8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4032</w:t>
            </w:r>
          </w:p>
        </w:tc>
        <w:tc>
          <w:tcPr>
            <w:tcW w:w="0" w:type="auto"/>
          </w:tcPr>
          <w:p w14:paraId="4EC0F90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4032</w:t>
            </w:r>
          </w:p>
        </w:tc>
        <w:tc>
          <w:tcPr>
            <w:tcW w:w="0" w:type="auto"/>
          </w:tcPr>
          <w:p w14:paraId="5C1E67F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38936</w:t>
            </w:r>
          </w:p>
        </w:tc>
        <w:tc>
          <w:tcPr>
            <w:tcW w:w="0" w:type="auto"/>
          </w:tcPr>
          <w:p w14:paraId="15877A8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18960</w:t>
            </w:r>
          </w:p>
        </w:tc>
        <w:tc>
          <w:tcPr>
            <w:tcW w:w="0" w:type="auto"/>
          </w:tcPr>
          <w:p w14:paraId="0975247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8968</w:t>
            </w:r>
          </w:p>
        </w:tc>
      </w:tr>
      <w:bookmarkEnd w:id="58"/>
      <w:tr w:rsidR="005D686D" w:rsidRPr="005D686D" w14:paraId="3AD1FAB5" w14:textId="77777777" w:rsidTr="00C626CA">
        <w:trPr>
          <w:jc w:val="center"/>
        </w:trPr>
        <w:tc>
          <w:tcPr>
            <w:tcW w:w="0" w:type="auto"/>
          </w:tcPr>
          <w:p w14:paraId="32AEADB3" w14:textId="77777777" w:rsidR="005D686D" w:rsidRPr="005D686D" w:rsidRDefault="005D686D" w:rsidP="005D686D">
            <w:pPr>
              <w:keepNext/>
              <w:keepLines/>
              <w:spacing w:after="0"/>
              <w:rPr>
                <w:rFonts w:ascii="Arial" w:eastAsia="Malgun Gothic" w:hAnsi="Arial" w:cs="Arial"/>
                <w:sz w:val="18"/>
                <w:szCs w:val="22"/>
              </w:rPr>
            </w:pPr>
            <w:r w:rsidRPr="005D686D">
              <w:rPr>
                <w:rFonts w:ascii="Arial" w:eastAsia="Malgun Gothic" w:hAnsi="Arial" w:cs="Arial"/>
                <w:sz w:val="18"/>
                <w:szCs w:val="22"/>
              </w:rPr>
              <w:t>Transport block CRC (bits)</w:t>
            </w:r>
          </w:p>
        </w:tc>
        <w:tc>
          <w:tcPr>
            <w:tcW w:w="0" w:type="auto"/>
          </w:tcPr>
          <w:p w14:paraId="724A6F1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2C948EA3"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5A30CF91"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1D97CB0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6354FE8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4EB6186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r>
      <w:tr w:rsidR="005D686D" w:rsidRPr="005D686D" w14:paraId="6C39C349" w14:textId="77777777" w:rsidTr="00C626CA">
        <w:trPr>
          <w:jc w:val="center"/>
        </w:trPr>
        <w:tc>
          <w:tcPr>
            <w:tcW w:w="0" w:type="auto"/>
          </w:tcPr>
          <w:p w14:paraId="248BD7CF"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Code block CRC size (bits)</w:t>
            </w:r>
          </w:p>
        </w:tc>
        <w:tc>
          <w:tcPr>
            <w:tcW w:w="0" w:type="auto"/>
          </w:tcPr>
          <w:p w14:paraId="23E2E2D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52240B6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4BD6069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w:t>
            </w:r>
          </w:p>
        </w:tc>
        <w:tc>
          <w:tcPr>
            <w:tcW w:w="0" w:type="auto"/>
          </w:tcPr>
          <w:p w14:paraId="6CC8CEEF"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6EB7AA79"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c>
          <w:tcPr>
            <w:tcW w:w="0" w:type="auto"/>
          </w:tcPr>
          <w:p w14:paraId="1713C358"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24</w:t>
            </w:r>
          </w:p>
        </w:tc>
      </w:tr>
      <w:tr w:rsidR="005D686D" w:rsidRPr="005D686D" w14:paraId="44CCAEEE" w14:textId="77777777" w:rsidTr="00C626CA">
        <w:trPr>
          <w:jc w:val="center"/>
        </w:trPr>
        <w:tc>
          <w:tcPr>
            <w:tcW w:w="0" w:type="auto"/>
          </w:tcPr>
          <w:p w14:paraId="7F05A9D2" w14:textId="77777777" w:rsidR="005D686D" w:rsidRPr="005D686D" w:rsidRDefault="005D686D" w:rsidP="005D686D">
            <w:pPr>
              <w:keepNext/>
              <w:keepLines/>
              <w:spacing w:after="0"/>
              <w:rPr>
                <w:rFonts w:ascii="Arial" w:eastAsia="Malgun Gothic" w:hAnsi="Arial" w:cs="Arial"/>
                <w:sz w:val="18"/>
              </w:rPr>
            </w:pPr>
            <w:r w:rsidRPr="005D686D">
              <w:rPr>
                <w:rFonts w:ascii="Arial" w:eastAsia="Malgun Gothic" w:hAnsi="Arial" w:cs="Arial"/>
                <w:sz w:val="18"/>
              </w:rPr>
              <w:t>Number of code blocks - C</w:t>
            </w:r>
          </w:p>
        </w:tc>
        <w:tc>
          <w:tcPr>
            <w:tcW w:w="0" w:type="auto"/>
          </w:tcPr>
          <w:p w14:paraId="1750E97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w:t>
            </w:r>
          </w:p>
        </w:tc>
        <w:tc>
          <w:tcPr>
            <w:tcW w:w="0" w:type="auto"/>
          </w:tcPr>
          <w:p w14:paraId="1619E7D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7ADF892D"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w:t>
            </w:r>
          </w:p>
        </w:tc>
        <w:tc>
          <w:tcPr>
            <w:tcW w:w="0" w:type="auto"/>
          </w:tcPr>
          <w:p w14:paraId="6C9E8964"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5</w:t>
            </w:r>
          </w:p>
        </w:tc>
        <w:tc>
          <w:tcPr>
            <w:tcW w:w="0" w:type="auto"/>
          </w:tcPr>
          <w:p w14:paraId="1909BFE2"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w:t>
            </w:r>
          </w:p>
        </w:tc>
        <w:tc>
          <w:tcPr>
            <w:tcW w:w="0" w:type="auto"/>
          </w:tcPr>
          <w:p w14:paraId="2613130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w:t>
            </w:r>
          </w:p>
        </w:tc>
      </w:tr>
      <w:tr w:rsidR="005D686D" w:rsidRPr="005D686D" w14:paraId="5B566FC5" w14:textId="77777777" w:rsidTr="00C626CA">
        <w:trPr>
          <w:jc w:val="center"/>
        </w:trPr>
        <w:tc>
          <w:tcPr>
            <w:tcW w:w="0" w:type="auto"/>
          </w:tcPr>
          <w:p w14:paraId="7B5FC8AF" w14:textId="77777777" w:rsidR="005D686D" w:rsidRPr="005D686D" w:rsidRDefault="005D686D" w:rsidP="005D686D">
            <w:pPr>
              <w:keepNext/>
              <w:keepLines/>
              <w:spacing w:after="0"/>
              <w:rPr>
                <w:rFonts w:ascii="Arial" w:eastAsia="Malgun Gothic" w:hAnsi="Arial" w:cs="Arial"/>
                <w:sz w:val="18"/>
              </w:rPr>
            </w:pPr>
            <w:bookmarkStart w:id="60" w:name="_Hlk498674598"/>
            <w:r w:rsidRPr="005D686D">
              <w:rPr>
                <w:rFonts w:ascii="Arial" w:eastAsia="Malgun Gothic" w:hAnsi="Arial" w:cs="Arial"/>
                <w:sz w:val="18"/>
              </w:rPr>
              <w:t xml:space="preserve">Code block size </w:t>
            </w:r>
            <w:r w:rsidRPr="005D686D">
              <w:rPr>
                <w:rFonts w:ascii="Arial" w:eastAsia="Malgun Gothic" w:hAnsi="Arial"/>
                <w:sz w:val="18"/>
              </w:rPr>
              <w:t xml:space="preserve">including CRC </w:t>
            </w:r>
            <w:r w:rsidRPr="005D686D">
              <w:rPr>
                <w:rFonts w:ascii="Arial" w:eastAsia="Malgun Gothic" w:hAnsi="Arial" w:cs="Arial"/>
                <w:sz w:val="18"/>
              </w:rPr>
              <w:t>(bits) (Note 3)</w:t>
            </w:r>
          </w:p>
        </w:tc>
        <w:tc>
          <w:tcPr>
            <w:tcW w:w="0" w:type="auto"/>
          </w:tcPr>
          <w:p w14:paraId="24A2D4D1"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4648</w:t>
            </w:r>
          </w:p>
        </w:tc>
        <w:tc>
          <w:tcPr>
            <w:tcW w:w="0" w:type="auto"/>
          </w:tcPr>
          <w:p w14:paraId="15CB177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4056</w:t>
            </w:r>
          </w:p>
        </w:tc>
        <w:tc>
          <w:tcPr>
            <w:tcW w:w="0" w:type="auto"/>
          </w:tcPr>
          <w:p w14:paraId="2B50EDC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4056</w:t>
            </w:r>
          </w:p>
        </w:tc>
        <w:tc>
          <w:tcPr>
            <w:tcW w:w="0" w:type="auto"/>
          </w:tcPr>
          <w:p w14:paraId="5ABEBD3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7816</w:t>
            </w:r>
          </w:p>
        </w:tc>
        <w:tc>
          <w:tcPr>
            <w:tcW w:w="0" w:type="auto"/>
          </w:tcPr>
          <w:p w14:paraId="626CC8BB"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6352</w:t>
            </w:r>
          </w:p>
        </w:tc>
        <w:tc>
          <w:tcPr>
            <w:tcW w:w="0" w:type="auto"/>
          </w:tcPr>
          <w:p w14:paraId="025D962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4520</w:t>
            </w:r>
          </w:p>
        </w:tc>
      </w:tr>
      <w:bookmarkEnd w:id="60"/>
      <w:tr w:rsidR="005D686D" w:rsidRPr="005D686D" w14:paraId="1D27DAED" w14:textId="77777777" w:rsidTr="00C626CA">
        <w:trPr>
          <w:jc w:val="center"/>
        </w:trPr>
        <w:tc>
          <w:tcPr>
            <w:tcW w:w="0" w:type="auto"/>
          </w:tcPr>
          <w:p w14:paraId="1E0AC059"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rPr>
              <w:t xml:space="preserve">Total number of bits per </w:t>
            </w:r>
            <w:r w:rsidRPr="005D686D">
              <w:rPr>
                <w:rFonts w:ascii="Arial" w:eastAsia="Malgun Gothic" w:hAnsi="Arial" w:cs="Arial"/>
                <w:sz w:val="18"/>
                <w:lang w:eastAsia="zh-CN"/>
              </w:rPr>
              <w:t>slot</w:t>
            </w:r>
          </w:p>
        </w:tc>
        <w:tc>
          <w:tcPr>
            <w:tcW w:w="0" w:type="auto"/>
          </w:tcPr>
          <w:p w14:paraId="1D81D06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14400</w:t>
            </w:r>
          </w:p>
        </w:tc>
        <w:tc>
          <w:tcPr>
            <w:tcW w:w="0" w:type="auto"/>
          </w:tcPr>
          <w:p w14:paraId="1824D07E"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6336</w:t>
            </w:r>
          </w:p>
        </w:tc>
        <w:tc>
          <w:tcPr>
            <w:tcW w:w="0" w:type="auto"/>
          </w:tcPr>
          <w:p w14:paraId="575F39C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6336</w:t>
            </w:r>
          </w:p>
        </w:tc>
        <w:tc>
          <w:tcPr>
            <w:tcW w:w="0" w:type="auto"/>
          </w:tcPr>
          <w:p w14:paraId="7B38767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61056</w:t>
            </w:r>
          </w:p>
        </w:tc>
        <w:tc>
          <w:tcPr>
            <w:tcW w:w="0" w:type="auto"/>
          </w:tcPr>
          <w:p w14:paraId="4026622A"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29376</w:t>
            </w:r>
          </w:p>
        </w:tc>
        <w:tc>
          <w:tcPr>
            <w:tcW w:w="0" w:type="auto"/>
          </w:tcPr>
          <w:p w14:paraId="1B90CD7C"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13824</w:t>
            </w:r>
          </w:p>
        </w:tc>
      </w:tr>
      <w:tr w:rsidR="005D686D" w:rsidRPr="005D686D" w14:paraId="13EED72A" w14:textId="77777777" w:rsidTr="00C626CA">
        <w:trPr>
          <w:jc w:val="center"/>
        </w:trPr>
        <w:tc>
          <w:tcPr>
            <w:tcW w:w="0" w:type="auto"/>
          </w:tcPr>
          <w:p w14:paraId="1D067783" w14:textId="77777777" w:rsidR="005D686D" w:rsidRPr="005D686D" w:rsidRDefault="005D686D" w:rsidP="005D686D">
            <w:pPr>
              <w:keepNext/>
              <w:keepLines/>
              <w:spacing w:after="0"/>
              <w:rPr>
                <w:rFonts w:ascii="Arial" w:eastAsia="Malgun Gothic" w:hAnsi="Arial" w:cs="Arial"/>
                <w:sz w:val="18"/>
                <w:lang w:eastAsia="zh-CN"/>
              </w:rPr>
            </w:pPr>
            <w:r w:rsidRPr="005D686D">
              <w:rPr>
                <w:rFonts w:ascii="Arial" w:eastAsia="Malgun Gothic" w:hAnsi="Arial" w:cs="Arial"/>
                <w:sz w:val="18"/>
              </w:rPr>
              <w:t xml:space="preserve">Total symbols per </w:t>
            </w:r>
            <w:r w:rsidRPr="005D686D">
              <w:rPr>
                <w:rFonts w:ascii="Arial" w:eastAsia="Malgun Gothic" w:hAnsi="Arial" w:cs="Arial"/>
                <w:sz w:val="18"/>
                <w:lang w:eastAsia="zh-CN"/>
              </w:rPr>
              <w:t>slot</w:t>
            </w:r>
          </w:p>
        </w:tc>
        <w:tc>
          <w:tcPr>
            <w:tcW w:w="0" w:type="auto"/>
          </w:tcPr>
          <w:p w14:paraId="1C23A606"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3600</w:t>
            </w:r>
          </w:p>
        </w:tc>
        <w:tc>
          <w:tcPr>
            <w:tcW w:w="0" w:type="auto"/>
          </w:tcPr>
          <w:p w14:paraId="1EA4E7F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1584</w:t>
            </w:r>
          </w:p>
        </w:tc>
        <w:tc>
          <w:tcPr>
            <w:tcW w:w="0" w:type="auto"/>
          </w:tcPr>
          <w:p w14:paraId="37636930"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1584</w:t>
            </w:r>
          </w:p>
        </w:tc>
        <w:tc>
          <w:tcPr>
            <w:tcW w:w="0" w:type="auto"/>
          </w:tcPr>
          <w:p w14:paraId="7BC71F57"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15264</w:t>
            </w:r>
          </w:p>
        </w:tc>
        <w:tc>
          <w:tcPr>
            <w:tcW w:w="0" w:type="auto"/>
          </w:tcPr>
          <w:p w14:paraId="210A42B2"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7344</w:t>
            </w:r>
          </w:p>
        </w:tc>
        <w:tc>
          <w:tcPr>
            <w:tcW w:w="0" w:type="auto"/>
          </w:tcPr>
          <w:p w14:paraId="21AD6455" w14:textId="77777777" w:rsidR="005D686D" w:rsidRPr="005D686D" w:rsidRDefault="005D686D" w:rsidP="005D686D">
            <w:pPr>
              <w:keepNext/>
              <w:keepLines/>
              <w:spacing w:after="0"/>
              <w:jc w:val="center"/>
              <w:rPr>
                <w:rFonts w:ascii="Arial" w:eastAsia="Malgun Gothic" w:hAnsi="Arial" w:cs="Arial"/>
                <w:sz w:val="18"/>
                <w:lang w:eastAsia="zh-CN"/>
              </w:rPr>
            </w:pPr>
            <w:r w:rsidRPr="005D686D">
              <w:rPr>
                <w:rFonts w:ascii="Arial" w:eastAsia="Malgun Gothic" w:hAnsi="Arial" w:cs="Arial"/>
                <w:sz w:val="18"/>
                <w:lang w:eastAsia="zh-CN"/>
              </w:rPr>
              <w:t>3456</w:t>
            </w:r>
          </w:p>
        </w:tc>
      </w:tr>
      <w:tr w:rsidR="005D686D" w:rsidRPr="005D686D" w14:paraId="37D6639C" w14:textId="77777777" w:rsidTr="00C626CA">
        <w:trPr>
          <w:jc w:val="center"/>
        </w:trPr>
        <w:tc>
          <w:tcPr>
            <w:tcW w:w="0" w:type="auto"/>
            <w:gridSpan w:val="7"/>
          </w:tcPr>
          <w:p w14:paraId="4CC12845" w14:textId="59E44ED6" w:rsidR="005D686D" w:rsidRPr="005D686D" w:rsidRDefault="005D686D" w:rsidP="005D686D">
            <w:pPr>
              <w:keepNext/>
              <w:keepLines/>
              <w:spacing w:after="0"/>
              <w:ind w:left="851" w:hanging="851"/>
              <w:rPr>
                <w:rFonts w:ascii="Arial" w:eastAsia="Malgun Gothic" w:hAnsi="Arial"/>
                <w:sz w:val="18"/>
              </w:rPr>
            </w:pPr>
            <w:r w:rsidRPr="005D686D">
              <w:rPr>
                <w:rFonts w:ascii="Arial" w:eastAsia="Malgun Gothic" w:hAnsi="Arial"/>
                <w:sz w:val="18"/>
              </w:rPr>
              <w:t>NOTE 1:</w:t>
            </w:r>
            <w:r w:rsidRPr="005D686D">
              <w:rPr>
                <w:rFonts w:ascii="Arial" w:eastAsia="Malgun Gothic" w:hAnsi="Arial"/>
                <w:sz w:val="18"/>
              </w:rPr>
              <w:tab/>
              <w:t xml:space="preserve">DM-RS configuration type= 1 with DM-RS duration = single-symbol DM-RS, </w:t>
            </w:r>
            <w:r w:rsidRPr="005D686D">
              <w:rPr>
                <w:rFonts w:ascii="Arial" w:eastAsia="等线" w:hAnsi="Arial" w:hint="eastAsia"/>
                <w:sz w:val="18"/>
                <w:lang w:eastAsia="zh-CN"/>
              </w:rPr>
              <w:t>a</w:t>
            </w:r>
            <w:r w:rsidRPr="005D686D">
              <w:rPr>
                <w:rFonts w:ascii="Arial" w:eastAsia="Malgun Gothic" w:hAnsi="Arial"/>
                <w:sz w:val="18"/>
                <w:lang w:eastAsia="zh-CN"/>
              </w:rPr>
              <w:t>dditional DM-RS position</w:t>
            </w:r>
            <w:r w:rsidRPr="005D686D">
              <w:rPr>
                <w:rFonts w:ascii="Arial" w:eastAsia="等线" w:hAnsi="Arial" w:hint="eastAsia"/>
                <w:sz w:val="18"/>
                <w:lang w:eastAsia="zh-CN"/>
              </w:rPr>
              <w:t xml:space="preserve"> = pos1</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hint="eastAsia"/>
                <w:sz w:val="18"/>
              </w:rPr>
              <w:t xml:space="preserve">= 2, </w:t>
            </w:r>
            <w:r w:rsidRPr="005D686D">
              <w:rPr>
                <w:rFonts w:ascii="Arial" w:eastAsia="Malgun Gothic" w:hAnsi="Arial"/>
                <w:i/>
                <w:sz w:val="18"/>
                <w:lang w:eastAsia="zh-CN"/>
              </w:rPr>
              <w:t>l</w:t>
            </w:r>
            <w:r w:rsidRPr="005D686D" w:rsidDel="00A21A29">
              <w:rPr>
                <w:rFonts w:ascii="Arial" w:eastAsia="Malgun Gothic" w:hAnsi="Arial"/>
                <w:sz w:val="18"/>
              </w:rPr>
              <w:t xml:space="preserve"> </w:t>
            </w:r>
            <w:r w:rsidRPr="005D686D">
              <w:rPr>
                <w:rFonts w:ascii="Arial" w:eastAsia="Malgun Gothic" w:hAnsi="Arial" w:hint="eastAsia"/>
                <w:sz w:val="18"/>
              </w:rPr>
              <w:t xml:space="preserve">= 11 as per </w:t>
            </w:r>
            <w:r w:rsidRPr="005D686D">
              <w:rPr>
                <w:rFonts w:ascii="Arial" w:eastAsia="Malgun Gothic" w:hAnsi="Arial"/>
                <w:sz w:val="18"/>
              </w:rPr>
              <w:t>table 6.4.1.1.3-3 of TS 38.211 [</w:t>
            </w:r>
            <w:del w:id="61" w:author="Huawei" w:date="2022-07-15T16:05:00Z">
              <w:r w:rsidRPr="005D686D" w:rsidDel="005D686D">
                <w:rPr>
                  <w:rFonts w:ascii="Arial" w:eastAsia="Malgun Gothic" w:hAnsi="Arial"/>
                  <w:sz w:val="18"/>
                </w:rPr>
                <w:delText>5</w:delText>
              </w:r>
            </w:del>
            <w:ins w:id="62" w:author="Huawei" w:date="2022-07-15T16:05:00Z">
              <w:r>
                <w:rPr>
                  <w:rFonts w:ascii="Arial" w:eastAsia="Malgun Gothic" w:hAnsi="Arial"/>
                  <w:sz w:val="18"/>
                </w:rPr>
                <w:t>9</w:t>
              </w:r>
            </w:ins>
            <w:r w:rsidRPr="005D686D">
              <w:rPr>
                <w:rFonts w:ascii="Arial" w:eastAsia="Malgun Gothic" w:hAnsi="Arial"/>
                <w:sz w:val="18"/>
              </w:rPr>
              <w:t>].</w:t>
            </w:r>
          </w:p>
          <w:p w14:paraId="2932B9E2" w14:textId="77777777" w:rsidR="005D686D" w:rsidRPr="005D686D" w:rsidRDefault="005D686D" w:rsidP="005D686D">
            <w:pPr>
              <w:keepNext/>
              <w:keepLines/>
              <w:spacing w:after="0"/>
              <w:ind w:left="851" w:hanging="851"/>
              <w:rPr>
                <w:rFonts w:ascii="Arial" w:eastAsia="Malgun Gothic" w:hAnsi="Arial"/>
                <w:sz w:val="18"/>
              </w:rPr>
            </w:pPr>
            <w:r w:rsidRPr="005D686D">
              <w:rPr>
                <w:rFonts w:ascii="Arial" w:eastAsia="Malgun Gothic" w:hAnsi="Arial"/>
                <w:sz w:val="18"/>
              </w:rPr>
              <w:t>NOTE 2:</w:t>
            </w:r>
            <w:r w:rsidRPr="005D686D">
              <w:rPr>
                <w:rFonts w:ascii="Arial" w:eastAsia="Malgun Gothic" w:hAnsi="Arial"/>
                <w:sz w:val="18"/>
              </w:rPr>
              <w:tab/>
              <w:t>MCS index 16 and target coding rate = 658/1024 are adopted to calculate payload size.</w:t>
            </w:r>
          </w:p>
          <w:p w14:paraId="1A11CC46" w14:textId="77777777" w:rsidR="005D686D" w:rsidRPr="005D686D" w:rsidRDefault="005D686D" w:rsidP="005D686D">
            <w:pPr>
              <w:keepNext/>
              <w:keepLines/>
              <w:spacing w:after="0"/>
              <w:ind w:left="851" w:hanging="851"/>
              <w:rPr>
                <w:rFonts w:ascii="Arial" w:eastAsia="Malgun Gothic" w:hAnsi="Arial" w:cs="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3</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bookmarkEnd w:id="59"/>
    </w:tbl>
    <w:p w14:paraId="36B82AC5" w14:textId="2F4FCB14" w:rsidR="005D686D" w:rsidRDefault="005D686D" w:rsidP="005D686D">
      <w:pPr>
        <w:rPr>
          <w:lang w:eastAsia="zh-CN"/>
        </w:rPr>
      </w:pPr>
    </w:p>
    <w:p w14:paraId="56664CED" w14:textId="35AC3748" w:rsidR="00F33B99" w:rsidRPr="002F49C6" w:rsidRDefault="00F33B99" w:rsidP="00F33B99">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2DA20F5E" w14:textId="77777777" w:rsidR="00F33B99" w:rsidRDefault="00F33B99" w:rsidP="00F33B99">
      <w:pPr>
        <w:rPr>
          <w:lang w:eastAsia="zh-CN"/>
        </w:rPr>
      </w:pPr>
    </w:p>
    <w:p w14:paraId="232E8B5E" w14:textId="56961CDB" w:rsidR="00F33B99" w:rsidRPr="00F33B99" w:rsidRDefault="00F33B99" w:rsidP="00F33B99">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524D8BE6" w14:textId="77777777" w:rsidR="005D686D" w:rsidRPr="005D686D" w:rsidRDefault="005D686D" w:rsidP="005D686D">
      <w:pPr>
        <w:keepNext/>
        <w:keepLines/>
        <w:spacing w:before="240"/>
        <w:ind w:left="1134" w:hanging="1134"/>
        <w:outlineLvl w:val="0"/>
        <w:rPr>
          <w:rFonts w:ascii="Arial" w:eastAsia="Malgun Gothic" w:hAnsi="Arial"/>
          <w:sz w:val="36"/>
          <w:lang w:eastAsia="zh-CN"/>
        </w:rPr>
      </w:pPr>
      <w:bookmarkStart w:id="63" w:name="_Toc13079967"/>
      <w:bookmarkStart w:id="64" w:name="_Toc29811456"/>
      <w:bookmarkStart w:id="65" w:name="_Toc29811907"/>
      <w:bookmarkStart w:id="66" w:name="_Toc37268411"/>
      <w:bookmarkStart w:id="67" w:name="_Toc37268862"/>
      <w:bookmarkStart w:id="68" w:name="_Toc45893512"/>
      <w:bookmarkStart w:id="69" w:name="_Toc53177676"/>
      <w:bookmarkStart w:id="70" w:name="_Toc53178128"/>
      <w:bookmarkStart w:id="71" w:name="_Toc61176762"/>
      <w:bookmarkStart w:id="72" w:name="_Toc67916585"/>
      <w:bookmarkStart w:id="73" w:name="_Toc74670803"/>
      <w:bookmarkStart w:id="74" w:name="_Toc76542838"/>
      <w:bookmarkStart w:id="75" w:name="_Toc82626770"/>
      <w:bookmarkStart w:id="76" w:name="_Toc90414736"/>
      <w:bookmarkStart w:id="77" w:name="_Toc106769825"/>
      <w:r w:rsidRPr="005D686D">
        <w:rPr>
          <w:rFonts w:ascii="Arial" w:eastAsia="Malgun Gothic" w:hAnsi="Arial"/>
          <w:sz w:val="36"/>
        </w:rPr>
        <w:lastRenderedPageBreak/>
        <w:t>A.</w:t>
      </w:r>
      <w:r w:rsidRPr="005D686D">
        <w:rPr>
          <w:rFonts w:ascii="Arial" w:eastAsia="Malgun Gothic" w:hAnsi="Arial"/>
          <w:sz w:val="36"/>
          <w:lang w:eastAsia="zh-CN"/>
        </w:rPr>
        <w:t>3</w:t>
      </w:r>
      <w:r w:rsidRPr="005D686D">
        <w:rPr>
          <w:rFonts w:ascii="Arial" w:eastAsia="Malgun Gothic" w:hAnsi="Arial"/>
          <w:sz w:val="36"/>
        </w:rPr>
        <w:tab/>
        <w:t>Fixed Reference Channels for performance requirements (</w:t>
      </w:r>
      <w:r w:rsidRPr="005D686D">
        <w:rPr>
          <w:rFonts w:ascii="Arial" w:eastAsia="Malgun Gothic" w:hAnsi="Arial"/>
          <w:sz w:val="36"/>
          <w:lang w:eastAsia="zh-CN"/>
        </w:rPr>
        <w:t>QPSK</w:t>
      </w:r>
      <w:r w:rsidRPr="005D686D">
        <w:rPr>
          <w:rFonts w:ascii="Arial" w:eastAsia="Malgun Gothic" w:hAnsi="Arial"/>
          <w:sz w:val="36"/>
        </w:rPr>
        <w:t>, R=193/</w:t>
      </w:r>
      <w:r w:rsidRPr="005D686D">
        <w:rPr>
          <w:rFonts w:ascii="Arial" w:eastAsia="Malgun Gothic" w:hAnsi="Arial"/>
          <w:sz w:val="36"/>
          <w:lang w:eastAsia="zh-CN"/>
        </w:rPr>
        <w:t>1024</w:t>
      </w:r>
      <w:r w:rsidRPr="005D686D">
        <w:rPr>
          <w:rFonts w:ascii="Arial" w:eastAsia="Malgun Gothic" w:hAnsi="Arial"/>
          <w:sz w:val="36"/>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FCE993" w14:textId="77777777" w:rsidR="005D686D" w:rsidRPr="005D686D" w:rsidRDefault="005D686D" w:rsidP="005D686D">
      <w:pPr>
        <w:rPr>
          <w:rFonts w:eastAsia="Malgun Gothic"/>
          <w:lang w:eastAsia="zh-CN"/>
        </w:rPr>
      </w:pPr>
      <w:r w:rsidRPr="005D686D">
        <w:rPr>
          <w:rFonts w:eastAsia="Malgun Gothic"/>
        </w:rPr>
        <w:t>The parameters for the reference measurement channels are specified in table A.</w:t>
      </w:r>
      <w:r w:rsidRPr="005D686D">
        <w:rPr>
          <w:rFonts w:eastAsia="Malgun Gothic"/>
          <w:lang w:eastAsia="zh-CN"/>
        </w:rPr>
        <w:t>3</w:t>
      </w:r>
      <w:r w:rsidRPr="005D686D">
        <w:rPr>
          <w:rFonts w:eastAsia="Malgun Gothic"/>
        </w:rPr>
        <w:t>-2</w:t>
      </w:r>
      <w:r w:rsidRPr="005D686D">
        <w:rPr>
          <w:rFonts w:eastAsia="Malgun Gothic"/>
          <w:lang w:eastAsia="zh-CN"/>
        </w:rPr>
        <w:t xml:space="preserve">, </w:t>
      </w:r>
      <w:r w:rsidRPr="005D686D">
        <w:rPr>
          <w:rFonts w:eastAsia="Malgun Gothic"/>
        </w:rPr>
        <w:t>table A.</w:t>
      </w:r>
      <w:r w:rsidRPr="005D686D">
        <w:rPr>
          <w:rFonts w:eastAsia="Malgun Gothic"/>
          <w:lang w:eastAsia="zh-CN"/>
        </w:rPr>
        <w:t>3</w:t>
      </w:r>
      <w:r w:rsidRPr="005D686D">
        <w:rPr>
          <w:rFonts w:eastAsia="Malgun Gothic"/>
        </w:rPr>
        <w:t>-</w:t>
      </w:r>
      <w:r w:rsidRPr="005D686D">
        <w:rPr>
          <w:rFonts w:eastAsia="Malgun Gothic"/>
          <w:lang w:eastAsia="zh-CN"/>
        </w:rPr>
        <w:t>4 and</w:t>
      </w:r>
      <w:r w:rsidRPr="005D686D">
        <w:rPr>
          <w:rFonts w:eastAsia="Malgun Gothic"/>
        </w:rPr>
        <w:t xml:space="preserve"> </w:t>
      </w:r>
      <w:r w:rsidRPr="005D686D">
        <w:rPr>
          <w:rFonts w:eastAsia="Malgun Gothic"/>
          <w:lang w:eastAsia="zh-CN"/>
        </w:rPr>
        <w:t xml:space="preserve">table A.3-6 </w:t>
      </w:r>
      <w:r w:rsidRPr="005D686D">
        <w:rPr>
          <w:rFonts w:eastAsia="Malgun Gothic"/>
        </w:rPr>
        <w:t>for FR1 PUSCH performance requirements</w:t>
      </w:r>
      <w:r w:rsidRPr="005D686D">
        <w:rPr>
          <w:rFonts w:eastAsia="Malgun Gothic"/>
          <w:lang w:eastAsia="zh-CN"/>
        </w:rPr>
        <w:t>:</w:t>
      </w:r>
    </w:p>
    <w:p w14:paraId="189958EA"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t>FRC parameters are specified in table A.</w:t>
      </w:r>
      <w:r w:rsidRPr="005D686D">
        <w:rPr>
          <w:rFonts w:eastAsia="Malgun Gothic"/>
          <w:lang w:eastAsia="zh-CN"/>
        </w:rPr>
        <w:t>3</w:t>
      </w:r>
      <w:r w:rsidRPr="005D686D">
        <w:rPr>
          <w:rFonts w:eastAsia="Malgun Gothic"/>
        </w:rPr>
        <w:t>-</w:t>
      </w:r>
      <w:r w:rsidRPr="005D686D">
        <w:rPr>
          <w:rFonts w:eastAsia="Malgun Gothic"/>
          <w:lang w:eastAsia="zh-CN"/>
        </w:rPr>
        <w:t>2</w:t>
      </w:r>
      <w:r w:rsidRPr="005D686D">
        <w:rPr>
          <w:rFonts w:eastAsia="Malgun Gothic"/>
        </w:rPr>
        <w:t xml:space="preserve"> for FR1 PUSCH </w:t>
      </w:r>
      <w:r w:rsidRPr="005D686D">
        <w:rPr>
          <w:rFonts w:eastAsia="Malgun Gothic"/>
          <w:lang w:eastAsia="zh-CN"/>
        </w:rPr>
        <w:t xml:space="preserve">with transform precoding disabled, </w:t>
      </w:r>
      <w:r w:rsidRPr="005D686D">
        <w:rPr>
          <w:rFonts w:eastAsia="Malgun Gothic"/>
          <w:i/>
          <w:lang w:eastAsia="zh-CN"/>
        </w:rPr>
        <w:t>Additional DM-RS position = pos1</w:t>
      </w:r>
      <w:r w:rsidRPr="005D686D">
        <w:rPr>
          <w:rFonts w:eastAsia="Malgun Gothic"/>
          <w:lang w:eastAsia="zh-CN"/>
        </w:rPr>
        <w:t xml:space="preserve"> and 1 transmission layer</w:t>
      </w:r>
      <w:r w:rsidRPr="005D686D">
        <w:rPr>
          <w:rFonts w:eastAsia="Malgun Gothic"/>
        </w:rPr>
        <w:t>.</w:t>
      </w:r>
    </w:p>
    <w:p w14:paraId="4DF4B870"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t>FRC parameters are specified in table A.</w:t>
      </w:r>
      <w:r w:rsidRPr="005D686D">
        <w:rPr>
          <w:rFonts w:eastAsia="Malgun Gothic"/>
          <w:lang w:eastAsia="zh-CN"/>
        </w:rPr>
        <w:t>3</w:t>
      </w:r>
      <w:r w:rsidRPr="005D686D">
        <w:rPr>
          <w:rFonts w:eastAsia="Malgun Gothic"/>
        </w:rPr>
        <w:t>-</w:t>
      </w:r>
      <w:r w:rsidRPr="005D686D">
        <w:rPr>
          <w:rFonts w:eastAsia="Malgun Gothic"/>
          <w:lang w:eastAsia="zh-CN"/>
        </w:rPr>
        <w:t>4</w:t>
      </w:r>
      <w:r w:rsidRPr="005D686D">
        <w:rPr>
          <w:rFonts w:eastAsia="Malgun Gothic"/>
        </w:rPr>
        <w:t xml:space="preserve"> for FR1 PUSCH </w:t>
      </w:r>
      <w:r w:rsidRPr="005D686D">
        <w:rPr>
          <w:rFonts w:eastAsia="Malgun Gothic"/>
          <w:lang w:eastAsia="zh-CN"/>
        </w:rPr>
        <w:t xml:space="preserve">with transform precoding disabled, </w:t>
      </w:r>
      <w:r w:rsidRPr="005D686D">
        <w:rPr>
          <w:rFonts w:eastAsia="Malgun Gothic"/>
          <w:i/>
          <w:lang w:eastAsia="zh-CN"/>
        </w:rPr>
        <w:t>Additional DM-RS position = pos1</w:t>
      </w:r>
      <w:r w:rsidRPr="005D686D">
        <w:rPr>
          <w:rFonts w:eastAsia="Malgun Gothic"/>
          <w:lang w:eastAsia="zh-CN"/>
        </w:rPr>
        <w:t xml:space="preserve"> and 2 transmission layers</w:t>
      </w:r>
      <w:r w:rsidRPr="005D686D">
        <w:rPr>
          <w:rFonts w:eastAsia="Malgun Gothic"/>
        </w:rPr>
        <w:t>.</w:t>
      </w:r>
    </w:p>
    <w:p w14:paraId="405479B4" w14:textId="77777777" w:rsidR="005D686D" w:rsidRPr="005D686D" w:rsidRDefault="005D686D" w:rsidP="005D686D">
      <w:pPr>
        <w:ind w:left="568" w:hanging="284"/>
        <w:rPr>
          <w:rFonts w:eastAsia="Malgun Gothic"/>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 xml:space="preserve">are specified in table A.3-6 for FR1 PUSCH with transform precoding enabled, </w:t>
      </w:r>
      <w:r w:rsidRPr="005D686D">
        <w:rPr>
          <w:rFonts w:eastAsia="Malgun Gothic"/>
          <w:i/>
          <w:lang w:eastAsia="zh-CN"/>
        </w:rPr>
        <w:t>Additional DM-RS position = pos1</w:t>
      </w:r>
      <w:r w:rsidRPr="005D686D">
        <w:rPr>
          <w:rFonts w:eastAsia="Malgun Gothic"/>
        </w:rPr>
        <w:t xml:space="preserve"> and 1 transmission layer. </w:t>
      </w:r>
    </w:p>
    <w:p w14:paraId="03CDC024" w14:textId="77777777" w:rsidR="005D686D" w:rsidRPr="005D686D" w:rsidRDefault="005D686D" w:rsidP="005D686D">
      <w:pPr>
        <w:rPr>
          <w:rFonts w:eastAsia="Malgun Gothic"/>
          <w:lang w:eastAsia="zh-CN"/>
        </w:rPr>
      </w:pPr>
      <w:r w:rsidRPr="005D686D">
        <w:rPr>
          <w:rFonts w:eastAsia="Malgun Gothic"/>
        </w:rPr>
        <w:t>The parameters for the reference measurement channels are specified in table A.</w:t>
      </w:r>
      <w:r w:rsidRPr="005D686D">
        <w:rPr>
          <w:rFonts w:eastAsia="Malgun Gothic"/>
          <w:lang w:eastAsia="zh-CN"/>
        </w:rPr>
        <w:t>3</w:t>
      </w:r>
      <w:r w:rsidRPr="005D686D">
        <w:rPr>
          <w:rFonts w:eastAsia="Malgun Gothic"/>
        </w:rPr>
        <w:t>-</w:t>
      </w:r>
      <w:r w:rsidRPr="005D686D">
        <w:rPr>
          <w:rFonts w:eastAsia="Malgun Gothic"/>
          <w:lang w:eastAsia="zh-CN"/>
        </w:rPr>
        <w:t>7</w:t>
      </w:r>
      <w:r w:rsidRPr="005D686D">
        <w:rPr>
          <w:rFonts w:eastAsia="Malgun Gothic"/>
        </w:rPr>
        <w:t xml:space="preserve"> </w:t>
      </w:r>
      <w:r w:rsidRPr="005D686D">
        <w:rPr>
          <w:rFonts w:eastAsia="Malgun Gothic"/>
          <w:lang w:eastAsia="zh-CN"/>
        </w:rPr>
        <w:t xml:space="preserve">to table A.3-12 </w:t>
      </w:r>
      <w:r w:rsidRPr="005D686D">
        <w:rPr>
          <w:rFonts w:eastAsia="Malgun Gothic"/>
        </w:rPr>
        <w:t>for FR</w:t>
      </w:r>
      <w:r w:rsidRPr="005D686D">
        <w:rPr>
          <w:rFonts w:eastAsia="Malgun Gothic"/>
          <w:lang w:eastAsia="zh-CN"/>
        </w:rPr>
        <w:t>2</w:t>
      </w:r>
      <w:r w:rsidRPr="005D686D">
        <w:rPr>
          <w:rFonts w:eastAsia="Malgun Gothic"/>
        </w:rPr>
        <w:t xml:space="preserve"> PUSCH performance requirements</w:t>
      </w:r>
      <w:r w:rsidRPr="005D686D">
        <w:rPr>
          <w:rFonts w:eastAsia="Malgun Gothic"/>
          <w:lang w:eastAsia="zh-CN"/>
        </w:rPr>
        <w:t>:</w:t>
      </w:r>
    </w:p>
    <w:p w14:paraId="0750DF14" w14:textId="77777777" w:rsidR="005D686D" w:rsidRPr="005D686D" w:rsidRDefault="005D686D" w:rsidP="005D686D">
      <w:pPr>
        <w:ind w:left="568" w:hanging="284"/>
        <w:rPr>
          <w:rFonts w:eastAsia="Malgun Gothic"/>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 xml:space="preserve">are specified in table A.3-7 for FR2 PUSCH with transform precoding disabled, </w:t>
      </w:r>
      <w:r w:rsidRPr="005D686D">
        <w:rPr>
          <w:rFonts w:eastAsia="Malgun Gothic"/>
          <w:i/>
          <w:lang w:eastAsia="zh-CN"/>
        </w:rPr>
        <w:t>Additional DM-RS position = pos0</w:t>
      </w:r>
      <w:r w:rsidRPr="005D686D">
        <w:rPr>
          <w:rFonts w:eastAsia="Malgun Gothic"/>
        </w:rPr>
        <w:t xml:space="preserve"> and 1 transmission layer. </w:t>
      </w:r>
    </w:p>
    <w:p w14:paraId="448AA602" w14:textId="77777777" w:rsidR="005D686D" w:rsidRPr="005D686D" w:rsidRDefault="005D686D" w:rsidP="005D686D">
      <w:pPr>
        <w:ind w:left="568" w:hanging="284"/>
        <w:rPr>
          <w:rFonts w:eastAsia="Malgun Gothic"/>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 xml:space="preserve">are specified in table A.3-8 for FR2 PUSCH with transform precoding disabled, </w:t>
      </w:r>
      <w:r w:rsidRPr="005D686D">
        <w:rPr>
          <w:rFonts w:eastAsia="Malgun Gothic"/>
          <w:i/>
          <w:lang w:eastAsia="zh-CN"/>
        </w:rPr>
        <w:t>Additional DM-RS position = pos0</w:t>
      </w:r>
      <w:r w:rsidRPr="005D686D">
        <w:rPr>
          <w:rFonts w:eastAsia="Malgun Gothic"/>
        </w:rPr>
        <w:t xml:space="preserve"> and 2 transmission layers. </w:t>
      </w:r>
    </w:p>
    <w:p w14:paraId="160F66DB"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 xml:space="preserve">are specified in table A.3-9 for FR2 PUSCH with transform precoding enabled, </w:t>
      </w:r>
      <w:r w:rsidRPr="005D686D">
        <w:rPr>
          <w:rFonts w:eastAsia="Malgun Gothic"/>
          <w:i/>
          <w:lang w:eastAsia="zh-CN"/>
        </w:rPr>
        <w:t>Additional DM-RS position = pos0</w:t>
      </w:r>
      <w:r w:rsidRPr="005D686D">
        <w:rPr>
          <w:rFonts w:eastAsia="Malgun Gothic"/>
        </w:rPr>
        <w:t xml:space="preserve"> and 1 transmission layer.</w:t>
      </w:r>
      <w:r w:rsidRPr="005D686D">
        <w:rPr>
          <w:rFonts w:eastAsia="Malgun Gothic"/>
          <w:lang w:eastAsia="zh-CN"/>
        </w:rPr>
        <w:t xml:space="preserve"> </w:t>
      </w:r>
    </w:p>
    <w:p w14:paraId="67E9A803" w14:textId="77777777" w:rsidR="005D686D" w:rsidRPr="005D686D" w:rsidRDefault="005D686D" w:rsidP="005D686D">
      <w:pPr>
        <w:ind w:left="568" w:hanging="284"/>
        <w:rPr>
          <w:rFonts w:eastAsia="Malgun Gothic"/>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A.3-</w:t>
      </w:r>
      <w:r w:rsidRPr="005D686D">
        <w:rPr>
          <w:rFonts w:eastAsia="Malgun Gothic"/>
          <w:lang w:eastAsia="zh-CN"/>
        </w:rPr>
        <w:t>10</w:t>
      </w:r>
      <w:r w:rsidRPr="005D686D">
        <w:rPr>
          <w:rFonts w:eastAsia="Malgun Gothic"/>
        </w:rPr>
        <w:t xml:space="preserve"> for FR2 PUSCH with transform precoding disabled, </w:t>
      </w:r>
      <w:r w:rsidRPr="005D686D">
        <w:rPr>
          <w:rFonts w:eastAsia="Malgun Gothic"/>
          <w:i/>
          <w:lang w:eastAsia="zh-CN"/>
        </w:rPr>
        <w:t>Additional DM-RS position = pos1</w:t>
      </w:r>
      <w:r w:rsidRPr="005D686D">
        <w:rPr>
          <w:rFonts w:eastAsia="Malgun Gothic"/>
        </w:rPr>
        <w:t xml:space="preserve"> and 1 transmission layer. </w:t>
      </w:r>
    </w:p>
    <w:p w14:paraId="09DF6DBC" w14:textId="77777777" w:rsidR="005D686D" w:rsidRPr="005D686D" w:rsidRDefault="005D686D" w:rsidP="005D686D">
      <w:pPr>
        <w:ind w:left="568" w:hanging="284"/>
        <w:rPr>
          <w:rFonts w:eastAsia="Malgun Gothic"/>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A.3-</w:t>
      </w:r>
      <w:r w:rsidRPr="005D686D">
        <w:rPr>
          <w:rFonts w:eastAsia="Malgun Gothic"/>
          <w:lang w:eastAsia="zh-CN"/>
        </w:rPr>
        <w:t>11</w:t>
      </w:r>
      <w:r w:rsidRPr="005D686D">
        <w:rPr>
          <w:rFonts w:eastAsia="Malgun Gothic"/>
        </w:rPr>
        <w:t xml:space="preserve"> for FR2 PUSCH with transform precoding disabled, </w:t>
      </w:r>
      <w:r w:rsidRPr="005D686D">
        <w:rPr>
          <w:rFonts w:eastAsia="Malgun Gothic"/>
          <w:i/>
          <w:lang w:eastAsia="zh-CN"/>
        </w:rPr>
        <w:t>Additional DM-RS position = pos1</w:t>
      </w:r>
      <w:r w:rsidRPr="005D686D">
        <w:rPr>
          <w:rFonts w:eastAsia="Malgun Gothic"/>
        </w:rPr>
        <w:t xml:space="preserve"> and 2 transmission layers. </w:t>
      </w:r>
    </w:p>
    <w:p w14:paraId="5B817553"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A.3-</w:t>
      </w:r>
      <w:r w:rsidRPr="005D686D">
        <w:rPr>
          <w:rFonts w:eastAsia="Malgun Gothic"/>
          <w:lang w:eastAsia="zh-CN"/>
        </w:rPr>
        <w:t>12</w:t>
      </w:r>
      <w:r w:rsidRPr="005D686D">
        <w:rPr>
          <w:rFonts w:eastAsia="Malgun Gothic"/>
        </w:rPr>
        <w:t xml:space="preserve"> for FR2 PUSCH with transform precoding enabled, </w:t>
      </w:r>
      <w:r w:rsidRPr="005D686D">
        <w:rPr>
          <w:rFonts w:eastAsia="Malgun Gothic"/>
          <w:i/>
          <w:lang w:eastAsia="zh-CN"/>
        </w:rPr>
        <w:t>Additional DM-RS position = pos1</w:t>
      </w:r>
      <w:r w:rsidRPr="005D686D">
        <w:rPr>
          <w:rFonts w:eastAsia="Malgun Gothic"/>
        </w:rPr>
        <w:t xml:space="preserve"> and 1 transmission layer.</w:t>
      </w:r>
    </w:p>
    <w:p w14:paraId="107EDB8E" w14:textId="77777777" w:rsidR="005D686D" w:rsidRPr="005D686D" w:rsidRDefault="005D686D" w:rsidP="005D686D">
      <w:pPr>
        <w:ind w:left="568" w:hanging="284"/>
        <w:rPr>
          <w:rFonts w:eastAsia="Malgun Gothic"/>
          <w:lang w:eastAsia="zh-CN"/>
        </w:rPr>
      </w:pPr>
    </w:p>
    <w:p w14:paraId="6DB9875D"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-1: Void</w:t>
      </w:r>
    </w:p>
    <w:p w14:paraId="018ADE25" w14:textId="77777777" w:rsidR="005D686D" w:rsidRPr="005D686D" w:rsidRDefault="005D686D" w:rsidP="005D686D">
      <w:pPr>
        <w:rPr>
          <w:rFonts w:eastAsia="Malgun Gothic"/>
          <w:noProof/>
          <w:lang w:eastAsia="zh-CN"/>
        </w:rPr>
      </w:pPr>
    </w:p>
    <w:p w14:paraId="4778DF86"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w:t>
      </w:r>
      <w:r w:rsidRPr="005D686D">
        <w:rPr>
          <w:rFonts w:ascii="Arial" w:eastAsia="Malgun Gothic" w:hAnsi="Arial"/>
          <w:b/>
          <w:lang w:eastAsia="zh-CN"/>
        </w:rPr>
        <w:t>2</w:t>
      </w:r>
      <w:r w:rsidRPr="005D686D">
        <w:rPr>
          <w:rFonts w:ascii="Arial" w:eastAsia="Malgun Gothic" w:hAnsi="Arial"/>
          <w:b/>
        </w:rPr>
        <w:t>: FRC parameters for</w:t>
      </w:r>
      <w:r w:rsidRPr="005D686D">
        <w:rPr>
          <w:rFonts w:ascii="Arial" w:eastAsia="Malgun Gothic" w:hAnsi="Arial"/>
          <w:b/>
          <w:lang w:eastAsia="zh-CN"/>
        </w:rPr>
        <w:t xml:space="preserve"> FR1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1 transmission layer</w:t>
      </w:r>
      <w:r w:rsidRPr="005D686D">
        <w:rPr>
          <w:rFonts w:ascii="Arial" w:eastAsia="Malgun Gothic" w:hAnsi="Arial"/>
          <w:b/>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5D686D" w:rsidRPr="005D686D" w14:paraId="553A8E13" w14:textId="77777777" w:rsidTr="00C626CA">
        <w:trPr>
          <w:jc w:val="center"/>
        </w:trPr>
        <w:tc>
          <w:tcPr>
            <w:tcW w:w="2421" w:type="dxa"/>
          </w:tcPr>
          <w:p w14:paraId="0323E65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0" w:type="dxa"/>
          </w:tcPr>
          <w:p w14:paraId="13490BBA"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G-FR1-A3-8</w:t>
            </w:r>
          </w:p>
        </w:tc>
        <w:tc>
          <w:tcPr>
            <w:tcW w:w="1071" w:type="dxa"/>
          </w:tcPr>
          <w:p w14:paraId="745389CE"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G-FR1-A3-9</w:t>
            </w:r>
          </w:p>
        </w:tc>
        <w:tc>
          <w:tcPr>
            <w:tcW w:w="1070" w:type="dxa"/>
          </w:tcPr>
          <w:p w14:paraId="43DA8D43"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G-FR1-A3-10</w:t>
            </w:r>
          </w:p>
        </w:tc>
        <w:tc>
          <w:tcPr>
            <w:tcW w:w="1071" w:type="dxa"/>
          </w:tcPr>
          <w:p w14:paraId="326A0CB2"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G-FR1-A3-11</w:t>
            </w:r>
          </w:p>
        </w:tc>
        <w:tc>
          <w:tcPr>
            <w:tcW w:w="1070" w:type="dxa"/>
          </w:tcPr>
          <w:p w14:paraId="2975DBD6"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G-FR1-A3-12</w:t>
            </w:r>
          </w:p>
        </w:tc>
        <w:tc>
          <w:tcPr>
            <w:tcW w:w="1071" w:type="dxa"/>
          </w:tcPr>
          <w:p w14:paraId="297F6C0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G-FR1-A3-13</w:t>
            </w:r>
          </w:p>
        </w:tc>
        <w:tc>
          <w:tcPr>
            <w:tcW w:w="1071" w:type="dxa"/>
          </w:tcPr>
          <w:p w14:paraId="1860D0E5" w14:textId="77777777" w:rsidR="005D686D" w:rsidRPr="005D686D" w:rsidRDefault="005D686D" w:rsidP="005D686D">
            <w:pPr>
              <w:keepNext/>
              <w:keepLines/>
              <w:spacing w:after="0"/>
              <w:jc w:val="center"/>
              <w:rPr>
                <w:rFonts w:ascii="Arial" w:eastAsia="Malgun Gothic" w:hAnsi="Arial"/>
                <w:b/>
                <w:sz w:val="18"/>
                <w:lang w:eastAsia="zh-CN"/>
              </w:rPr>
            </w:pPr>
            <w:r w:rsidRPr="005D686D">
              <w:rPr>
                <w:rFonts w:ascii="Arial" w:eastAsia="Malgun Gothic" w:hAnsi="Arial"/>
                <w:b/>
                <w:sz w:val="18"/>
                <w:lang w:eastAsia="zh-CN"/>
              </w:rPr>
              <w:t>G-FR1-A3-14</w:t>
            </w:r>
          </w:p>
        </w:tc>
      </w:tr>
      <w:tr w:rsidR="005D686D" w:rsidRPr="005D686D" w14:paraId="3DA1CABE" w14:textId="77777777" w:rsidTr="00C626CA">
        <w:trPr>
          <w:jc w:val="center"/>
        </w:trPr>
        <w:tc>
          <w:tcPr>
            <w:tcW w:w="2421" w:type="dxa"/>
          </w:tcPr>
          <w:p w14:paraId="4269412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0" w:type="dxa"/>
          </w:tcPr>
          <w:p w14:paraId="5AF61FC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w:t>
            </w:r>
          </w:p>
        </w:tc>
        <w:tc>
          <w:tcPr>
            <w:tcW w:w="1071" w:type="dxa"/>
          </w:tcPr>
          <w:p w14:paraId="2F2D291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0" w:type="dxa"/>
          </w:tcPr>
          <w:p w14:paraId="728E72D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1" w:type="dxa"/>
          </w:tcPr>
          <w:p w14:paraId="5DD82B8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0" w:type="dxa"/>
          </w:tcPr>
          <w:p w14:paraId="490B6F8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56C172F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5663618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r>
      <w:tr w:rsidR="005D686D" w:rsidRPr="005D686D" w14:paraId="1B2E3EB7" w14:textId="77777777" w:rsidTr="00C626CA">
        <w:trPr>
          <w:jc w:val="center"/>
        </w:trPr>
        <w:tc>
          <w:tcPr>
            <w:tcW w:w="2421" w:type="dxa"/>
          </w:tcPr>
          <w:p w14:paraId="02EBAC2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0" w:type="dxa"/>
          </w:tcPr>
          <w:p w14:paraId="2638E2F6"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25</w:t>
            </w:r>
          </w:p>
        </w:tc>
        <w:tc>
          <w:tcPr>
            <w:tcW w:w="1071" w:type="dxa"/>
          </w:tcPr>
          <w:p w14:paraId="6F67BC14"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52</w:t>
            </w:r>
          </w:p>
        </w:tc>
        <w:tc>
          <w:tcPr>
            <w:tcW w:w="1070" w:type="dxa"/>
          </w:tcPr>
          <w:p w14:paraId="79A72B6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106</w:t>
            </w:r>
          </w:p>
        </w:tc>
        <w:tc>
          <w:tcPr>
            <w:tcW w:w="1071" w:type="dxa"/>
          </w:tcPr>
          <w:p w14:paraId="1D38C3B2"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24</w:t>
            </w:r>
          </w:p>
        </w:tc>
        <w:tc>
          <w:tcPr>
            <w:tcW w:w="1070" w:type="dxa"/>
          </w:tcPr>
          <w:p w14:paraId="25B83CD6"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51</w:t>
            </w:r>
          </w:p>
        </w:tc>
        <w:tc>
          <w:tcPr>
            <w:tcW w:w="1071" w:type="dxa"/>
          </w:tcPr>
          <w:p w14:paraId="2802A7E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106</w:t>
            </w:r>
          </w:p>
        </w:tc>
        <w:tc>
          <w:tcPr>
            <w:tcW w:w="1071" w:type="dxa"/>
          </w:tcPr>
          <w:p w14:paraId="08F0DBD5"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273</w:t>
            </w:r>
          </w:p>
        </w:tc>
      </w:tr>
      <w:tr w:rsidR="005D686D" w:rsidRPr="005D686D" w14:paraId="02BC7795" w14:textId="77777777" w:rsidTr="00C626CA">
        <w:trPr>
          <w:jc w:val="center"/>
        </w:trPr>
        <w:tc>
          <w:tcPr>
            <w:tcW w:w="2421" w:type="dxa"/>
          </w:tcPr>
          <w:p w14:paraId="5828BF2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0" w:type="dxa"/>
          </w:tcPr>
          <w:p w14:paraId="2E394E3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1" w:type="dxa"/>
          </w:tcPr>
          <w:p w14:paraId="677AB67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0" w:type="dxa"/>
          </w:tcPr>
          <w:p w14:paraId="69B8258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58840AB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0" w:type="dxa"/>
          </w:tcPr>
          <w:p w14:paraId="5C9B556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4E27811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5C8F5BA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r>
      <w:tr w:rsidR="005D686D" w:rsidRPr="005D686D" w14:paraId="714265EA" w14:textId="77777777" w:rsidTr="00C626CA">
        <w:trPr>
          <w:jc w:val="center"/>
        </w:trPr>
        <w:tc>
          <w:tcPr>
            <w:tcW w:w="2421" w:type="dxa"/>
          </w:tcPr>
          <w:p w14:paraId="1344350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0" w:type="dxa"/>
          </w:tcPr>
          <w:p w14:paraId="3AB3BD6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1" w:type="dxa"/>
          </w:tcPr>
          <w:p w14:paraId="1C75805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0" w:type="dxa"/>
          </w:tcPr>
          <w:p w14:paraId="62CA643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1" w:type="dxa"/>
          </w:tcPr>
          <w:p w14:paraId="0973C2E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0" w:type="dxa"/>
          </w:tcPr>
          <w:p w14:paraId="390852A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1" w:type="dxa"/>
          </w:tcPr>
          <w:p w14:paraId="0F58E3B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1" w:type="dxa"/>
          </w:tcPr>
          <w:p w14:paraId="6024725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r>
      <w:tr w:rsidR="005D686D" w:rsidRPr="005D686D" w14:paraId="70F397B0" w14:textId="77777777" w:rsidTr="00C626CA">
        <w:trPr>
          <w:jc w:val="center"/>
        </w:trPr>
        <w:tc>
          <w:tcPr>
            <w:tcW w:w="2421" w:type="dxa"/>
          </w:tcPr>
          <w:p w14:paraId="1B4CAFB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0" w:type="dxa"/>
          </w:tcPr>
          <w:p w14:paraId="67FD633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1" w:type="dxa"/>
          </w:tcPr>
          <w:p w14:paraId="7ED4BC4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0" w:type="dxa"/>
          </w:tcPr>
          <w:p w14:paraId="4247D49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1" w:type="dxa"/>
          </w:tcPr>
          <w:p w14:paraId="58B2CAB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0" w:type="dxa"/>
          </w:tcPr>
          <w:p w14:paraId="5E17BAF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1" w:type="dxa"/>
          </w:tcPr>
          <w:p w14:paraId="4F6CE34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1" w:type="dxa"/>
          </w:tcPr>
          <w:p w14:paraId="1F573E0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r>
      <w:tr w:rsidR="005D686D" w:rsidRPr="005D686D" w14:paraId="281AA121" w14:textId="77777777" w:rsidTr="00C626CA">
        <w:trPr>
          <w:jc w:val="center"/>
        </w:trPr>
        <w:tc>
          <w:tcPr>
            <w:tcW w:w="2421" w:type="dxa"/>
          </w:tcPr>
          <w:p w14:paraId="4C0F328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0" w:type="dxa"/>
            <w:vAlign w:val="center"/>
          </w:tcPr>
          <w:p w14:paraId="7E12149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1352</w:t>
            </w:r>
          </w:p>
        </w:tc>
        <w:tc>
          <w:tcPr>
            <w:tcW w:w="1071" w:type="dxa"/>
            <w:vAlign w:val="center"/>
          </w:tcPr>
          <w:p w14:paraId="16ADFEB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2856</w:t>
            </w:r>
          </w:p>
        </w:tc>
        <w:tc>
          <w:tcPr>
            <w:tcW w:w="1070" w:type="dxa"/>
          </w:tcPr>
          <w:p w14:paraId="2C117C2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5768</w:t>
            </w:r>
          </w:p>
        </w:tc>
        <w:tc>
          <w:tcPr>
            <w:tcW w:w="1071" w:type="dxa"/>
            <w:vAlign w:val="center"/>
          </w:tcPr>
          <w:p w14:paraId="35D4136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1320</w:t>
            </w:r>
          </w:p>
        </w:tc>
        <w:tc>
          <w:tcPr>
            <w:tcW w:w="1070" w:type="dxa"/>
            <w:vAlign w:val="center"/>
          </w:tcPr>
          <w:p w14:paraId="23F8EAE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2792</w:t>
            </w:r>
          </w:p>
        </w:tc>
        <w:tc>
          <w:tcPr>
            <w:tcW w:w="1071" w:type="dxa"/>
          </w:tcPr>
          <w:p w14:paraId="1F575D6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5768</w:t>
            </w:r>
          </w:p>
        </w:tc>
        <w:tc>
          <w:tcPr>
            <w:tcW w:w="1071" w:type="dxa"/>
          </w:tcPr>
          <w:p w14:paraId="75A723F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14856</w:t>
            </w:r>
          </w:p>
        </w:tc>
      </w:tr>
      <w:tr w:rsidR="005D686D" w:rsidRPr="005D686D" w14:paraId="0F775519" w14:textId="77777777" w:rsidTr="00C626CA">
        <w:trPr>
          <w:jc w:val="center"/>
        </w:trPr>
        <w:tc>
          <w:tcPr>
            <w:tcW w:w="2421" w:type="dxa"/>
          </w:tcPr>
          <w:p w14:paraId="20A43B0B"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0" w:type="dxa"/>
          </w:tcPr>
          <w:p w14:paraId="5779D67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1071" w:type="dxa"/>
          </w:tcPr>
          <w:p w14:paraId="7826237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1070" w:type="dxa"/>
          </w:tcPr>
          <w:p w14:paraId="6A2AA26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00A643E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1070" w:type="dxa"/>
          </w:tcPr>
          <w:p w14:paraId="0586FA7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1071" w:type="dxa"/>
          </w:tcPr>
          <w:p w14:paraId="2644488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249F547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1CF5564C" w14:textId="77777777" w:rsidTr="00C626CA">
        <w:trPr>
          <w:jc w:val="center"/>
        </w:trPr>
        <w:tc>
          <w:tcPr>
            <w:tcW w:w="2421" w:type="dxa"/>
          </w:tcPr>
          <w:p w14:paraId="70085A5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0" w:type="dxa"/>
            <w:vAlign w:val="center"/>
          </w:tcPr>
          <w:p w14:paraId="0B7E8AE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w:t>
            </w:r>
          </w:p>
        </w:tc>
        <w:tc>
          <w:tcPr>
            <w:tcW w:w="1071" w:type="dxa"/>
            <w:vAlign w:val="center"/>
          </w:tcPr>
          <w:p w14:paraId="10A42A5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w:t>
            </w:r>
          </w:p>
        </w:tc>
        <w:tc>
          <w:tcPr>
            <w:tcW w:w="1070" w:type="dxa"/>
          </w:tcPr>
          <w:p w14:paraId="04FA3F8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vAlign w:val="center"/>
          </w:tcPr>
          <w:p w14:paraId="0F64D12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w:t>
            </w:r>
          </w:p>
        </w:tc>
        <w:tc>
          <w:tcPr>
            <w:tcW w:w="1070" w:type="dxa"/>
            <w:vAlign w:val="center"/>
          </w:tcPr>
          <w:p w14:paraId="29B973B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w:t>
            </w:r>
          </w:p>
        </w:tc>
        <w:tc>
          <w:tcPr>
            <w:tcW w:w="1071" w:type="dxa"/>
          </w:tcPr>
          <w:p w14:paraId="4A99923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008C2F0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4E61526B" w14:textId="77777777" w:rsidTr="00C626CA">
        <w:trPr>
          <w:jc w:val="center"/>
        </w:trPr>
        <w:tc>
          <w:tcPr>
            <w:tcW w:w="2421" w:type="dxa"/>
          </w:tcPr>
          <w:p w14:paraId="0AFC55E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0" w:type="dxa"/>
            <w:vAlign w:val="center"/>
          </w:tcPr>
          <w:p w14:paraId="0D78A8B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w:t>
            </w:r>
          </w:p>
        </w:tc>
        <w:tc>
          <w:tcPr>
            <w:tcW w:w="1071" w:type="dxa"/>
            <w:vAlign w:val="center"/>
          </w:tcPr>
          <w:p w14:paraId="68EE621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w:t>
            </w:r>
          </w:p>
        </w:tc>
        <w:tc>
          <w:tcPr>
            <w:tcW w:w="1070" w:type="dxa"/>
          </w:tcPr>
          <w:p w14:paraId="1C36057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c>
          <w:tcPr>
            <w:tcW w:w="1071" w:type="dxa"/>
            <w:vAlign w:val="center"/>
          </w:tcPr>
          <w:p w14:paraId="5F7CF7E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w:t>
            </w:r>
          </w:p>
        </w:tc>
        <w:tc>
          <w:tcPr>
            <w:tcW w:w="1070" w:type="dxa"/>
            <w:vAlign w:val="center"/>
          </w:tcPr>
          <w:p w14:paraId="583E556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w:t>
            </w:r>
          </w:p>
        </w:tc>
        <w:tc>
          <w:tcPr>
            <w:tcW w:w="1071" w:type="dxa"/>
          </w:tcPr>
          <w:p w14:paraId="6A5FCC2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c>
          <w:tcPr>
            <w:tcW w:w="1071" w:type="dxa"/>
          </w:tcPr>
          <w:p w14:paraId="7828C02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4</w:t>
            </w:r>
          </w:p>
        </w:tc>
      </w:tr>
      <w:tr w:rsidR="005D686D" w:rsidRPr="005D686D" w14:paraId="48FC7F61" w14:textId="77777777" w:rsidTr="00C626CA">
        <w:trPr>
          <w:jc w:val="center"/>
        </w:trPr>
        <w:tc>
          <w:tcPr>
            <w:tcW w:w="2421" w:type="dxa"/>
          </w:tcPr>
          <w:p w14:paraId="06A3A53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cs="Arial"/>
                <w:sz w:val="18"/>
              </w:rPr>
              <w:t xml:space="preserve"> 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0" w:type="dxa"/>
            <w:vAlign w:val="center"/>
          </w:tcPr>
          <w:p w14:paraId="4F0620B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1368</w:t>
            </w:r>
          </w:p>
        </w:tc>
        <w:tc>
          <w:tcPr>
            <w:tcW w:w="1071" w:type="dxa"/>
            <w:vAlign w:val="center"/>
          </w:tcPr>
          <w:p w14:paraId="392228B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2872</w:t>
            </w:r>
          </w:p>
        </w:tc>
        <w:tc>
          <w:tcPr>
            <w:tcW w:w="1070" w:type="dxa"/>
            <w:vAlign w:val="center"/>
          </w:tcPr>
          <w:p w14:paraId="6E8076E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2920</w:t>
            </w:r>
          </w:p>
        </w:tc>
        <w:tc>
          <w:tcPr>
            <w:tcW w:w="1071" w:type="dxa"/>
            <w:vAlign w:val="center"/>
          </w:tcPr>
          <w:p w14:paraId="515D686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1336</w:t>
            </w:r>
          </w:p>
        </w:tc>
        <w:tc>
          <w:tcPr>
            <w:tcW w:w="1070" w:type="dxa"/>
            <w:vAlign w:val="center"/>
          </w:tcPr>
          <w:p w14:paraId="077A5EE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2808</w:t>
            </w:r>
          </w:p>
        </w:tc>
        <w:tc>
          <w:tcPr>
            <w:tcW w:w="1071" w:type="dxa"/>
            <w:vAlign w:val="center"/>
          </w:tcPr>
          <w:p w14:paraId="7C98967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2920</w:t>
            </w:r>
          </w:p>
        </w:tc>
        <w:tc>
          <w:tcPr>
            <w:tcW w:w="1071" w:type="dxa"/>
            <w:vAlign w:val="center"/>
          </w:tcPr>
          <w:p w14:paraId="04D05FE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3744</w:t>
            </w:r>
          </w:p>
        </w:tc>
      </w:tr>
      <w:tr w:rsidR="005D686D" w:rsidRPr="005D686D" w14:paraId="76613CB0" w14:textId="77777777" w:rsidTr="00C626CA">
        <w:trPr>
          <w:jc w:val="center"/>
        </w:trPr>
        <w:tc>
          <w:tcPr>
            <w:tcW w:w="2421" w:type="dxa"/>
          </w:tcPr>
          <w:p w14:paraId="19AF913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1070" w:type="dxa"/>
            <w:vAlign w:val="center"/>
          </w:tcPr>
          <w:p w14:paraId="7F63CBA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7200</w:t>
            </w:r>
          </w:p>
        </w:tc>
        <w:tc>
          <w:tcPr>
            <w:tcW w:w="1071" w:type="dxa"/>
            <w:vAlign w:val="center"/>
          </w:tcPr>
          <w:p w14:paraId="3289384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14976</w:t>
            </w:r>
          </w:p>
        </w:tc>
        <w:tc>
          <w:tcPr>
            <w:tcW w:w="1070" w:type="dxa"/>
            <w:vAlign w:val="center"/>
          </w:tcPr>
          <w:p w14:paraId="5541285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30528</w:t>
            </w:r>
          </w:p>
        </w:tc>
        <w:tc>
          <w:tcPr>
            <w:tcW w:w="1071" w:type="dxa"/>
            <w:vAlign w:val="center"/>
          </w:tcPr>
          <w:p w14:paraId="3FB5EAB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6912</w:t>
            </w:r>
          </w:p>
        </w:tc>
        <w:tc>
          <w:tcPr>
            <w:tcW w:w="1070" w:type="dxa"/>
            <w:vAlign w:val="center"/>
          </w:tcPr>
          <w:p w14:paraId="40FB8A5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14688</w:t>
            </w:r>
          </w:p>
        </w:tc>
        <w:tc>
          <w:tcPr>
            <w:tcW w:w="1071" w:type="dxa"/>
            <w:vAlign w:val="center"/>
          </w:tcPr>
          <w:p w14:paraId="0CF7D79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30528</w:t>
            </w:r>
          </w:p>
        </w:tc>
        <w:tc>
          <w:tcPr>
            <w:tcW w:w="1071" w:type="dxa"/>
            <w:vAlign w:val="center"/>
          </w:tcPr>
          <w:p w14:paraId="1B17AD5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78624</w:t>
            </w:r>
          </w:p>
        </w:tc>
      </w:tr>
      <w:tr w:rsidR="005D686D" w:rsidRPr="005D686D" w14:paraId="4C4BDEB0" w14:textId="77777777" w:rsidTr="00C626CA">
        <w:trPr>
          <w:jc w:val="center"/>
        </w:trPr>
        <w:tc>
          <w:tcPr>
            <w:tcW w:w="2421" w:type="dxa"/>
          </w:tcPr>
          <w:p w14:paraId="0B622F9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1070" w:type="dxa"/>
          </w:tcPr>
          <w:p w14:paraId="50C86CE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3600</w:t>
            </w:r>
          </w:p>
        </w:tc>
        <w:tc>
          <w:tcPr>
            <w:tcW w:w="1071" w:type="dxa"/>
          </w:tcPr>
          <w:p w14:paraId="3405AFF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7488</w:t>
            </w:r>
          </w:p>
        </w:tc>
        <w:tc>
          <w:tcPr>
            <w:tcW w:w="1070" w:type="dxa"/>
          </w:tcPr>
          <w:p w14:paraId="593D0B8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15264</w:t>
            </w:r>
          </w:p>
        </w:tc>
        <w:tc>
          <w:tcPr>
            <w:tcW w:w="1071" w:type="dxa"/>
          </w:tcPr>
          <w:p w14:paraId="15EFD74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3456</w:t>
            </w:r>
          </w:p>
        </w:tc>
        <w:tc>
          <w:tcPr>
            <w:tcW w:w="1070" w:type="dxa"/>
          </w:tcPr>
          <w:p w14:paraId="2D221F6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7344</w:t>
            </w:r>
          </w:p>
        </w:tc>
        <w:tc>
          <w:tcPr>
            <w:tcW w:w="1071" w:type="dxa"/>
          </w:tcPr>
          <w:p w14:paraId="111B61C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15264</w:t>
            </w:r>
          </w:p>
        </w:tc>
        <w:tc>
          <w:tcPr>
            <w:tcW w:w="1071" w:type="dxa"/>
          </w:tcPr>
          <w:p w14:paraId="6282BAF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39312</w:t>
            </w:r>
          </w:p>
        </w:tc>
      </w:tr>
      <w:tr w:rsidR="005D686D" w:rsidRPr="005D686D" w14:paraId="2B3B1628" w14:textId="77777777" w:rsidTr="00C626CA">
        <w:trPr>
          <w:jc w:val="center"/>
        </w:trPr>
        <w:tc>
          <w:tcPr>
            <w:tcW w:w="9915" w:type="dxa"/>
            <w:gridSpan w:val="8"/>
          </w:tcPr>
          <w:p w14:paraId="15AAE5EC" w14:textId="017AB5AA"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lang w:eastAsia="zh-CN"/>
              </w:rPr>
              <w:t>,</w:t>
            </w:r>
            <w:r w:rsidRPr="005D686D">
              <w:rPr>
                <w:rFonts w:ascii="Arial" w:eastAsia="Malgun Gothic" w:hAnsi="Arial"/>
                <w:sz w:val="18"/>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2</w:t>
            </w:r>
            <w:r w:rsidRPr="005D686D">
              <w:rPr>
                <w:rFonts w:ascii="Arial" w:eastAsia="Malgun Gothic" w:hAnsi="Arial"/>
                <w:sz w:val="18"/>
                <w:lang w:eastAsia="zh-CN"/>
              </w:rPr>
              <w:t xml:space="preserve"> and </w:t>
            </w:r>
            <w:r w:rsidRPr="005D686D">
              <w:rPr>
                <w:rFonts w:ascii="Arial" w:eastAsia="Malgun Gothic" w:hAnsi="Arial"/>
                <w:i/>
                <w:sz w:val="18"/>
                <w:lang w:eastAsia="zh-CN"/>
              </w:rPr>
              <w:t xml:space="preserve">l </w:t>
            </w:r>
            <w:r w:rsidRPr="005D686D">
              <w:rPr>
                <w:rFonts w:ascii="Arial" w:eastAsia="Malgun Gothic" w:hAnsi="Arial"/>
                <w:sz w:val="18"/>
                <w:lang w:eastAsia="zh-CN"/>
              </w:rPr>
              <w:t>=11</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PUSCH mapping type A</w:t>
            </w:r>
            <w:r w:rsidRPr="005D686D">
              <w:rPr>
                <w:rFonts w:ascii="Arial" w:eastAsia="Malgun Gothic" w:hAnsi="Arial"/>
                <w:sz w:val="18"/>
                <w:lang w:eastAsia="zh-CN"/>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0 and </w:t>
            </w:r>
            <w:r w:rsidRPr="005D686D">
              <w:rPr>
                <w:rFonts w:ascii="Arial" w:eastAsia="Malgun Gothic" w:hAnsi="Arial"/>
                <w:i/>
                <w:sz w:val="18"/>
                <w:lang w:eastAsia="zh-CN"/>
              </w:rPr>
              <w:t xml:space="preserve">l </w:t>
            </w:r>
            <w:r w:rsidRPr="005D686D">
              <w:rPr>
                <w:rFonts w:ascii="Arial" w:eastAsia="Malgun Gothic" w:hAnsi="Arial"/>
                <w:sz w:val="18"/>
                <w:lang w:eastAsia="zh-CN"/>
              </w:rPr>
              <w:t>=10</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 xml:space="preserve">PUSCH mapping type </w:t>
            </w:r>
            <w:r w:rsidRPr="005D686D">
              <w:rPr>
                <w:rFonts w:ascii="Arial" w:eastAsia="Malgun Gothic" w:hAnsi="Arial"/>
                <w:sz w:val="18"/>
                <w:lang w:eastAsia="zh-CN"/>
              </w:rPr>
              <w:t xml:space="preserve">B </w:t>
            </w:r>
            <w:r w:rsidRPr="005D686D">
              <w:rPr>
                <w:rFonts w:ascii="Arial" w:eastAsia="Malgun Gothic" w:hAnsi="Arial"/>
                <w:sz w:val="18"/>
              </w:rPr>
              <w:t>as per table 6.4.1.1.3-3 of TS 38.211 [</w:t>
            </w:r>
            <w:del w:id="78" w:author="Huawei" w:date="2022-07-15T16:05:00Z">
              <w:r w:rsidRPr="005D686D" w:rsidDel="005D686D">
                <w:rPr>
                  <w:rFonts w:ascii="Arial" w:eastAsia="Malgun Gothic" w:hAnsi="Arial"/>
                  <w:sz w:val="18"/>
                </w:rPr>
                <w:delText>5</w:delText>
              </w:r>
            </w:del>
            <w:ins w:id="79" w:author="Huawei" w:date="2022-07-15T16:05:00Z">
              <w:r>
                <w:rPr>
                  <w:rFonts w:ascii="Arial" w:eastAsia="Malgun Gothic" w:hAnsi="Arial"/>
                  <w:sz w:val="18"/>
                </w:rPr>
                <w:t>9</w:t>
              </w:r>
            </w:ins>
            <w:r w:rsidRPr="005D686D">
              <w:rPr>
                <w:rFonts w:ascii="Arial" w:eastAsia="Malgun Gothic" w:hAnsi="Arial"/>
                <w:sz w:val="18"/>
              </w:rPr>
              <w:t>].</w:t>
            </w:r>
          </w:p>
          <w:p w14:paraId="58435C5C" w14:textId="77777777" w:rsidR="005D686D" w:rsidRPr="005D686D" w:rsidRDefault="005D686D" w:rsidP="005D686D">
            <w:pPr>
              <w:keepNext/>
              <w:keepLines/>
              <w:spacing w:after="0"/>
              <w:ind w:left="851" w:hanging="851"/>
              <w:rPr>
                <w:rFonts w:ascii="Arial" w:eastAsia="Malgun Gothic" w:hAnsi="Arial"/>
                <w:sz w:val="18"/>
                <w:szCs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14CDC31E" w14:textId="77777777" w:rsidR="005D686D" w:rsidRPr="005D686D" w:rsidRDefault="005D686D" w:rsidP="005D686D">
      <w:pPr>
        <w:rPr>
          <w:rFonts w:eastAsia="Malgun Gothic"/>
          <w:noProof/>
          <w:lang w:eastAsia="zh-CN"/>
        </w:rPr>
      </w:pPr>
    </w:p>
    <w:p w14:paraId="34C30D6C"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w:t>
      </w:r>
      <w:r w:rsidRPr="005D686D">
        <w:rPr>
          <w:rFonts w:ascii="Arial" w:eastAsia="Malgun Gothic" w:hAnsi="Arial"/>
          <w:b/>
          <w:lang w:eastAsia="zh-CN"/>
        </w:rPr>
        <w:t>3</w:t>
      </w:r>
      <w:r w:rsidRPr="005D686D">
        <w:rPr>
          <w:rFonts w:ascii="Arial" w:eastAsia="Malgun Gothic" w:hAnsi="Arial"/>
          <w:b/>
        </w:rPr>
        <w:t>: Void</w:t>
      </w:r>
    </w:p>
    <w:p w14:paraId="39E6B290" w14:textId="77777777" w:rsidR="005D686D" w:rsidRPr="005D686D" w:rsidRDefault="005D686D" w:rsidP="005D686D">
      <w:pPr>
        <w:rPr>
          <w:rFonts w:eastAsia="Malgun Gothic"/>
          <w:noProof/>
          <w:lang w:eastAsia="zh-CN"/>
        </w:rPr>
      </w:pPr>
    </w:p>
    <w:p w14:paraId="625D1F58"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w:t>
      </w:r>
      <w:r w:rsidRPr="005D686D">
        <w:rPr>
          <w:rFonts w:ascii="Arial" w:eastAsia="Malgun Gothic" w:hAnsi="Arial"/>
          <w:b/>
          <w:lang w:eastAsia="zh-CN"/>
        </w:rPr>
        <w:t>4</w:t>
      </w:r>
      <w:r w:rsidRPr="005D686D">
        <w:rPr>
          <w:rFonts w:ascii="Arial" w:eastAsia="Malgun Gothic" w:hAnsi="Arial"/>
          <w:b/>
        </w:rPr>
        <w:t>: FRC parameters for</w:t>
      </w:r>
      <w:r w:rsidRPr="005D686D">
        <w:rPr>
          <w:rFonts w:ascii="Arial" w:eastAsia="Malgun Gothic" w:hAnsi="Arial"/>
          <w:b/>
          <w:lang w:eastAsia="zh-CN"/>
        </w:rPr>
        <w:t xml:space="preserve"> FR1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2 transmission layers</w:t>
      </w:r>
      <w:r w:rsidRPr="005D686D">
        <w:rPr>
          <w:rFonts w:ascii="Arial" w:eastAsia="Malgun Gothic" w:hAnsi="Arial"/>
          <w:b/>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5D686D" w:rsidRPr="005D686D" w14:paraId="4AE4CCBA" w14:textId="77777777" w:rsidTr="00C626CA">
        <w:trPr>
          <w:jc w:val="center"/>
        </w:trPr>
        <w:tc>
          <w:tcPr>
            <w:tcW w:w="2421" w:type="dxa"/>
          </w:tcPr>
          <w:p w14:paraId="2988556D"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0" w:type="dxa"/>
          </w:tcPr>
          <w:p w14:paraId="6E4203FF"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G-FR1-A3-22</w:t>
            </w:r>
          </w:p>
        </w:tc>
        <w:tc>
          <w:tcPr>
            <w:tcW w:w="1071" w:type="dxa"/>
          </w:tcPr>
          <w:p w14:paraId="75A03FD3"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G-FR1-A3-23</w:t>
            </w:r>
          </w:p>
        </w:tc>
        <w:tc>
          <w:tcPr>
            <w:tcW w:w="1070" w:type="dxa"/>
          </w:tcPr>
          <w:p w14:paraId="1FBD7AF7"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G-FR1-A3-24</w:t>
            </w:r>
          </w:p>
        </w:tc>
        <w:tc>
          <w:tcPr>
            <w:tcW w:w="1071" w:type="dxa"/>
          </w:tcPr>
          <w:p w14:paraId="43230C34"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G-FR1-A3-25</w:t>
            </w:r>
          </w:p>
        </w:tc>
        <w:tc>
          <w:tcPr>
            <w:tcW w:w="1070" w:type="dxa"/>
          </w:tcPr>
          <w:p w14:paraId="329802C1"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G-FR1-A3-26</w:t>
            </w:r>
          </w:p>
        </w:tc>
        <w:tc>
          <w:tcPr>
            <w:tcW w:w="1071" w:type="dxa"/>
          </w:tcPr>
          <w:p w14:paraId="0CAE741E"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G-FR1-A3-27</w:t>
            </w:r>
          </w:p>
        </w:tc>
        <w:tc>
          <w:tcPr>
            <w:tcW w:w="1071" w:type="dxa"/>
          </w:tcPr>
          <w:p w14:paraId="1BA959C0" w14:textId="77777777" w:rsidR="005D686D" w:rsidRPr="005D686D" w:rsidRDefault="005D686D" w:rsidP="005D686D">
            <w:pPr>
              <w:keepNext/>
              <w:keepLines/>
              <w:spacing w:after="0"/>
              <w:jc w:val="center"/>
              <w:rPr>
                <w:rFonts w:ascii="Arial" w:eastAsia="Malgun Gothic" w:hAnsi="Arial"/>
                <w:b/>
                <w:sz w:val="18"/>
                <w:lang w:eastAsia="zh-CN"/>
              </w:rPr>
            </w:pPr>
            <w:r w:rsidRPr="005D686D">
              <w:rPr>
                <w:rFonts w:ascii="Arial" w:eastAsia="Malgun Gothic" w:hAnsi="Arial"/>
                <w:b/>
                <w:sz w:val="18"/>
                <w:lang w:eastAsia="zh-CN"/>
              </w:rPr>
              <w:t>G-FR1-A3-28</w:t>
            </w:r>
          </w:p>
        </w:tc>
      </w:tr>
      <w:tr w:rsidR="005D686D" w:rsidRPr="005D686D" w14:paraId="224928A4" w14:textId="77777777" w:rsidTr="00C626CA">
        <w:trPr>
          <w:jc w:val="center"/>
        </w:trPr>
        <w:tc>
          <w:tcPr>
            <w:tcW w:w="2421" w:type="dxa"/>
          </w:tcPr>
          <w:p w14:paraId="468EDB5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0" w:type="dxa"/>
          </w:tcPr>
          <w:p w14:paraId="7181049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w:t>
            </w:r>
          </w:p>
        </w:tc>
        <w:tc>
          <w:tcPr>
            <w:tcW w:w="1071" w:type="dxa"/>
          </w:tcPr>
          <w:p w14:paraId="7D9A4EA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0" w:type="dxa"/>
          </w:tcPr>
          <w:p w14:paraId="23C92EA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1" w:type="dxa"/>
          </w:tcPr>
          <w:p w14:paraId="78103EA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0" w:type="dxa"/>
          </w:tcPr>
          <w:p w14:paraId="224028B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1265E5B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6A2B82E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r>
      <w:tr w:rsidR="005D686D" w:rsidRPr="005D686D" w14:paraId="7A58628D" w14:textId="77777777" w:rsidTr="00C626CA">
        <w:trPr>
          <w:jc w:val="center"/>
        </w:trPr>
        <w:tc>
          <w:tcPr>
            <w:tcW w:w="2421" w:type="dxa"/>
          </w:tcPr>
          <w:p w14:paraId="6BA8DDD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0" w:type="dxa"/>
          </w:tcPr>
          <w:p w14:paraId="48526448"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25</w:t>
            </w:r>
          </w:p>
        </w:tc>
        <w:tc>
          <w:tcPr>
            <w:tcW w:w="1071" w:type="dxa"/>
          </w:tcPr>
          <w:p w14:paraId="1BDDF167"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52</w:t>
            </w:r>
          </w:p>
        </w:tc>
        <w:tc>
          <w:tcPr>
            <w:tcW w:w="1070" w:type="dxa"/>
          </w:tcPr>
          <w:p w14:paraId="2C82CEB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106</w:t>
            </w:r>
          </w:p>
        </w:tc>
        <w:tc>
          <w:tcPr>
            <w:tcW w:w="1071" w:type="dxa"/>
          </w:tcPr>
          <w:p w14:paraId="314020B6"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24</w:t>
            </w:r>
          </w:p>
        </w:tc>
        <w:tc>
          <w:tcPr>
            <w:tcW w:w="1070" w:type="dxa"/>
          </w:tcPr>
          <w:p w14:paraId="0433B9BE"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51</w:t>
            </w:r>
          </w:p>
        </w:tc>
        <w:tc>
          <w:tcPr>
            <w:tcW w:w="1071" w:type="dxa"/>
          </w:tcPr>
          <w:p w14:paraId="4F695669"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106</w:t>
            </w:r>
          </w:p>
        </w:tc>
        <w:tc>
          <w:tcPr>
            <w:tcW w:w="1071" w:type="dxa"/>
          </w:tcPr>
          <w:p w14:paraId="1724D05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273</w:t>
            </w:r>
          </w:p>
        </w:tc>
      </w:tr>
      <w:tr w:rsidR="005D686D" w:rsidRPr="005D686D" w14:paraId="618EEDB5" w14:textId="77777777" w:rsidTr="00C626CA">
        <w:trPr>
          <w:jc w:val="center"/>
        </w:trPr>
        <w:tc>
          <w:tcPr>
            <w:tcW w:w="2421" w:type="dxa"/>
          </w:tcPr>
          <w:p w14:paraId="2BC9C51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0" w:type="dxa"/>
          </w:tcPr>
          <w:p w14:paraId="769AE59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1" w:type="dxa"/>
          </w:tcPr>
          <w:p w14:paraId="2F668A5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0" w:type="dxa"/>
          </w:tcPr>
          <w:p w14:paraId="0BD6770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3DA1740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0" w:type="dxa"/>
          </w:tcPr>
          <w:p w14:paraId="75ED0FA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227D5A3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3DFB022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r>
      <w:tr w:rsidR="005D686D" w:rsidRPr="005D686D" w14:paraId="7CD98B53" w14:textId="77777777" w:rsidTr="00C626CA">
        <w:trPr>
          <w:jc w:val="center"/>
        </w:trPr>
        <w:tc>
          <w:tcPr>
            <w:tcW w:w="2421" w:type="dxa"/>
          </w:tcPr>
          <w:p w14:paraId="43421A8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0" w:type="dxa"/>
          </w:tcPr>
          <w:p w14:paraId="5A00D52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1" w:type="dxa"/>
          </w:tcPr>
          <w:p w14:paraId="6CFF36A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0" w:type="dxa"/>
          </w:tcPr>
          <w:p w14:paraId="15DF8E1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1" w:type="dxa"/>
          </w:tcPr>
          <w:p w14:paraId="3C59D20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0" w:type="dxa"/>
          </w:tcPr>
          <w:p w14:paraId="5CDC3F8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1" w:type="dxa"/>
          </w:tcPr>
          <w:p w14:paraId="087EBD3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1" w:type="dxa"/>
          </w:tcPr>
          <w:p w14:paraId="012ED62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r>
      <w:tr w:rsidR="005D686D" w:rsidRPr="005D686D" w14:paraId="41E280DC" w14:textId="77777777" w:rsidTr="00C626CA">
        <w:trPr>
          <w:jc w:val="center"/>
        </w:trPr>
        <w:tc>
          <w:tcPr>
            <w:tcW w:w="2421" w:type="dxa"/>
          </w:tcPr>
          <w:p w14:paraId="40C2D91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0" w:type="dxa"/>
          </w:tcPr>
          <w:p w14:paraId="0E0F99A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1" w:type="dxa"/>
          </w:tcPr>
          <w:p w14:paraId="07877CE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0" w:type="dxa"/>
          </w:tcPr>
          <w:p w14:paraId="73CEA75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1" w:type="dxa"/>
          </w:tcPr>
          <w:p w14:paraId="59F5B7A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0" w:type="dxa"/>
          </w:tcPr>
          <w:p w14:paraId="42924FD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1" w:type="dxa"/>
          </w:tcPr>
          <w:p w14:paraId="020EA9D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1" w:type="dxa"/>
          </w:tcPr>
          <w:p w14:paraId="0796DE8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r>
      <w:tr w:rsidR="005D686D" w:rsidRPr="005D686D" w14:paraId="6629C9F3" w14:textId="77777777" w:rsidTr="00C626CA">
        <w:trPr>
          <w:jc w:val="center"/>
        </w:trPr>
        <w:tc>
          <w:tcPr>
            <w:tcW w:w="2421" w:type="dxa"/>
          </w:tcPr>
          <w:p w14:paraId="297656C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0" w:type="dxa"/>
            <w:vAlign w:val="center"/>
          </w:tcPr>
          <w:p w14:paraId="3BEBB2D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2728</w:t>
            </w:r>
          </w:p>
        </w:tc>
        <w:tc>
          <w:tcPr>
            <w:tcW w:w="1071" w:type="dxa"/>
            <w:vAlign w:val="center"/>
          </w:tcPr>
          <w:p w14:paraId="5C388B7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5640</w:t>
            </w:r>
          </w:p>
        </w:tc>
        <w:tc>
          <w:tcPr>
            <w:tcW w:w="1070" w:type="dxa"/>
            <w:vAlign w:val="center"/>
          </w:tcPr>
          <w:p w14:paraId="004B384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11528</w:t>
            </w:r>
          </w:p>
        </w:tc>
        <w:tc>
          <w:tcPr>
            <w:tcW w:w="1071" w:type="dxa"/>
            <w:vAlign w:val="center"/>
          </w:tcPr>
          <w:p w14:paraId="60BA289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2600</w:t>
            </w:r>
          </w:p>
        </w:tc>
        <w:tc>
          <w:tcPr>
            <w:tcW w:w="1070" w:type="dxa"/>
            <w:vAlign w:val="center"/>
          </w:tcPr>
          <w:p w14:paraId="60B5442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5512</w:t>
            </w:r>
          </w:p>
        </w:tc>
        <w:tc>
          <w:tcPr>
            <w:tcW w:w="1071" w:type="dxa"/>
          </w:tcPr>
          <w:p w14:paraId="2503DBE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11528</w:t>
            </w:r>
          </w:p>
        </w:tc>
        <w:tc>
          <w:tcPr>
            <w:tcW w:w="1071" w:type="dxa"/>
          </w:tcPr>
          <w:p w14:paraId="20187AC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29736</w:t>
            </w:r>
          </w:p>
        </w:tc>
      </w:tr>
      <w:tr w:rsidR="005D686D" w:rsidRPr="005D686D" w14:paraId="1DD81AA8" w14:textId="77777777" w:rsidTr="00C626CA">
        <w:trPr>
          <w:jc w:val="center"/>
        </w:trPr>
        <w:tc>
          <w:tcPr>
            <w:tcW w:w="2421" w:type="dxa"/>
          </w:tcPr>
          <w:p w14:paraId="6C3563F0"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0" w:type="dxa"/>
          </w:tcPr>
          <w:p w14:paraId="5747E74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1071" w:type="dxa"/>
          </w:tcPr>
          <w:p w14:paraId="7C80304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5CC941C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2FED407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1070" w:type="dxa"/>
          </w:tcPr>
          <w:p w14:paraId="3BCDFE0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6897174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0763E1B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736F7E4B" w14:textId="77777777" w:rsidTr="00C626CA">
        <w:trPr>
          <w:jc w:val="center"/>
        </w:trPr>
        <w:tc>
          <w:tcPr>
            <w:tcW w:w="2421" w:type="dxa"/>
          </w:tcPr>
          <w:p w14:paraId="0683505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0" w:type="dxa"/>
            <w:vAlign w:val="center"/>
          </w:tcPr>
          <w:p w14:paraId="76ADBAA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w:t>
            </w:r>
          </w:p>
        </w:tc>
        <w:tc>
          <w:tcPr>
            <w:tcW w:w="1071" w:type="dxa"/>
          </w:tcPr>
          <w:p w14:paraId="01DE501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48B4524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vAlign w:val="center"/>
          </w:tcPr>
          <w:p w14:paraId="48C4932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w:t>
            </w:r>
          </w:p>
        </w:tc>
        <w:tc>
          <w:tcPr>
            <w:tcW w:w="1070" w:type="dxa"/>
          </w:tcPr>
          <w:p w14:paraId="384D521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09526AC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39D675B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495DCB19" w14:textId="77777777" w:rsidTr="00C626CA">
        <w:trPr>
          <w:jc w:val="center"/>
        </w:trPr>
        <w:tc>
          <w:tcPr>
            <w:tcW w:w="2421" w:type="dxa"/>
          </w:tcPr>
          <w:p w14:paraId="174CEAA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0" w:type="dxa"/>
            <w:vAlign w:val="center"/>
          </w:tcPr>
          <w:p w14:paraId="7CD2AF4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w:t>
            </w:r>
          </w:p>
        </w:tc>
        <w:tc>
          <w:tcPr>
            <w:tcW w:w="1071" w:type="dxa"/>
            <w:vAlign w:val="center"/>
          </w:tcPr>
          <w:p w14:paraId="399A3F5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c>
          <w:tcPr>
            <w:tcW w:w="1070" w:type="dxa"/>
          </w:tcPr>
          <w:p w14:paraId="6D7D71E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4</w:t>
            </w:r>
          </w:p>
        </w:tc>
        <w:tc>
          <w:tcPr>
            <w:tcW w:w="1071" w:type="dxa"/>
            <w:vAlign w:val="center"/>
          </w:tcPr>
          <w:p w14:paraId="0086AD3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w:t>
            </w:r>
          </w:p>
        </w:tc>
        <w:tc>
          <w:tcPr>
            <w:tcW w:w="1070" w:type="dxa"/>
            <w:vAlign w:val="center"/>
          </w:tcPr>
          <w:p w14:paraId="49AEEC5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c>
          <w:tcPr>
            <w:tcW w:w="1071" w:type="dxa"/>
          </w:tcPr>
          <w:p w14:paraId="56AEBB7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4</w:t>
            </w:r>
          </w:p>
        </w:tc>
        <w:tc>
          <w:tcPr>
            <w:tcW w:w="1071" w:type="dxa"/>
          </w:tcPr>
          <w:p w14:paraId="085BEB4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r>
      <w:tr w:rsidR="005D686D" w:rsidRPr="005D686D" w14:paraId="7B80589A" w14:textId="77777777" w:rsidTr="00C626CA">
        <w:trPr>
          <w:jc w:val="center"/>
        </w:trPr>
        <w:tc>
          <w:tcPr>
            <w:tcW w:w="2421" w:type="dxa"/>
          </w:tcPr>
          <w:p w14:paraId="2E4562C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cs="Arial"/>
                <w:sz w:val="18"/>
              </w:rPr>
              <w:t xml:space="preserve"> 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0" w:type="dxa"/>
            <w:vAlign w:val="center"/>
          </w:tcPr>
          <w:p w14:paraId="36EB97A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2744</w:t>
            </w:r>
          </w:p>
        </w:tc>
        <w:tc>
          <w:tcPr>
            <w:tcW w:w="1071" w:type="dxa"/>
            <w:vAlign w:val="center"/>
          </w:tcPr>
          <w:p w14:paraId="0725CB5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2856</w:t>
            </w:r>
          </w:p>
        </w:tc>
        <w:tc>
          <w:tcPr>
            <w:tcW w:w="1070" w:type="dxa"/>
            <w:vAlign w:val="center"/>
          </w:tcPr>
          <w:p w14:paraId="4FF5C09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2912</w:t>
            </w:r>
          </w:p>
        </w:tc>
        <w:tc>
          <w:tcPr>
            <w:tcW w:w="1071" w:type="dxa"/>
            <w:vAlign w:val="center"/>
          </w:tcPr>
          <w:p w14:paraId="21EB06E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2616</w:t>
            </w:r>
          </w:p>
        </w:tc>
        <w:tc>
          <w:tcPr>
            <w:tcW w:w="1070" w:type="dxa"/>
            <w:vAlign w:val="center"/>
          </w:tcPr>
          <w:p w14:paraId="50738FE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2792</w:t>
            </w:r>
          </w:p>
        </w:tc>
        <w:tc>
          <w:tcPr>
            <w:tcW w:w="1071" w:type="dxa"/>
            <w:vAlign w:val="center"/>
          </w:tcPr>
          <w:p w14:paraId="7C6534A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2912</w:t>
            </w:r>
          </w:p>
        </w:tc>
        <w:tc>
          <w:tcPr>
            <w:tcW w:w="1071" w:type="dxa"/>
            <w:vAlign w:val="center"/>
          </w:tcPr>
          <w:p w14:paraId="51A3299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3744</w:t>
            </w:r>
          </w:p>
        </w:tc>
      </w:tr>
      <w:tr w:rsidR="005D686D" w:rsidRPr="005D686D" w14:paraId="60CC6BAA" w14:textId="77777777" w:rsidTr="00C626CA">
        <w:trPr>
          <w:jc w:val="center"/>
        </w:trPr>
        <w:tc>
          <w:tcPr>
            <w:tcW w:w="2421" w:type="dxa"/>
          </w:tcPr>
          <w:p w14:paraId="05D413B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1070" w:type="dxa"/>
            <w:vAlign w:val="center"/>
          </w:tcPr>
          <w:p w14:paraId="3405326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14400</w:t>
            </w:r>
          </w:p>
        </w:tc>
        <w:tc>
          <w:tcPr>
            <w:tcW w:w="1071" w:type="dxa"/>
            <w:vAlign w:val="center"/>
          </w:tcPr>
          <w:p w14:paraId="466BEBA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29952</w:t>
            </w:r>
          </w:p>
        </w:tc>
        <w:tc>
          <w:tcPr>
            <w:tcW w:w="1070" w:type="dxa"/>
            <w:vAlign w:val="center"/>
          </w:tcPr>
          <w:p w14:paraId="353CCCD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61056</w:t>
            </w:r>
          </w:p>
        </w:tc>
        <w:tc>
          <w:tcPr>
            <w:tcW w:w="1071" w:type="dxa"/>
            <w:vAlign w:val="center"/>
          </w:tcPr>
          <w:p w14:paraId="788A7BF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13824</w:t>
            </w:r>
          </w:p>
        </w:tc>
        <w:tc>
          <w:tcPr>
            <w:tcW w:w="1070" w:type="dxa"/>
            <w:vAlign w:val="center"/>
          </w:tcPr>
          <w:p w14:paraId="73C381B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29376</w:t>
            </w:r>
          </w:p>
        </w:tc>
        <w:tc>
          <w:tcPr>
            <w:tcW w:w="1071" w:type="dxa"/>
            <w:vAlign w:val="center"/>
          </w:tcPr>
          <w:p w14:paraId="2E54E7A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61056</w:t>
            </w:r>
          </w:p>
        </w:tc>
        <w:tc>
          <w:tcPr>
            <w:tcW w:w="1071" w:type="dxa"/>
            <w:vAlign w:val="center"/>
          </w:tcPr>
          <w:p w14:paraId="0A46FFB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157248</w:t>
            </w:r>
          </w:p>
        </w:tc>
      </w:tr>
      <w:tr w:rsidR="005D686D" w:rsidRPr="005D686D" w14:paraId="7BE07873" w14:textId="77777777" w:rsidTr="00C626CA">
        <w:trPr>
          <w:jc w:val="center"/>
        </w:trPr>
        <w:tc>
          <w:tcPr>
            <w:tcW w:w="2421" w:type="dxa"/>
          </w:tcPr>
          <w:p w14:paraId="1D4B395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1070" w:type="dxa"/>
          </w:tcPr>
          <w:p w14:paraId="69E39D9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7200</w:t>
            </w:r>
          </w:p>
        </w:tc>
        <w:tc>
          <w:tcPr>
            <w:tcW w:w="1071" w:type="dxa"/>
          </w:tcPr>
          <w:p w14:paraId="5C22762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14976</w:t>
            </w:r>
          </w:p>
        </w:tc>
        <w:tc>
          <w:tcPr>
            <w:tcW w:w="1070" w:type="dxa"/>
          </w:tcPr>
          <w:p w14:paraId="311BF2D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30528</w:t>
            </w:r>
          </w:p>
        </w:tc>
        <w:tc>
          <w:tcPr>
            <w:tcW w:w="1071" w:type="dxa"/>
          </w:tcPr>
          <w:p w14:paraId="183FE3D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6912</w:t>
            </w:r>
          </w:p>
        </w:tc>
        <w:tc>
          <w:tcPr>
            <w:tcW w:w="1070" w:type="dxa"/>
          </w:tcPr>
          <w:p w14:paraId="6613AE3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14688</w:t>
            </w:r>
          </w:p>
        </w:tc>
        <w:tc>
          <w:tcPr>
            <w:tcW w:w="1071" w:type="dxa"/>
          </w:tcPr>
          <w:p w14:paraId="1C0FD71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30528</w:t>
            </w:r>
          </w:p>
        </w:tc>
        <w:tc>
          <w:tcPr>
            <w:tcW w:w="1071" w:type="dxa"/>
          </w:tcPr>
          <w:p w14:paraId="26BB560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78624</w:t>
            </w:r>
          </w:p>
        </w:tc>
      </w:tr>
      <w:tr w:rsidR="005D686D" w:rsidRPr="005D686D" w14:paraId="67380517" w14:textId="77777777" w:rsidTr="00C626CA">
        <w:trPr>
          <w:jc w:val="center"/>
        </w:trPr>
        <w:tc>
          <w:tcPr>
            <w:tcW w:w="9915" w:type="dxa"/>
            <w:gridSpan w:val="8"/>
          </w:tcPr>
          <w:p w14:paraId="6D79C42B" w14:textId="0C70D39D"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lang w:eastAsia="zh-CN"/>
              </w:rPr>
              <w:t>,</w:t>
            </w:r>
            <w:r w:rsidRPr="005D686D">
              <w:rPr>
                <w:rFonts w:ascii="Arial" w:eastAsia="Malgun Gothic" w:hAnsi="Arial"/>
                <w:sz w:val="18"/>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2</w:t>
            </w:r>
            <w:r w:rsidRPr="005D686D">
              <w:rPr>
                <w:rFonts w:ascii="Arial" w:eastAsia="Malgun Gothic" w:hAnsi="Arial"/>
                <w:sz w:val="18"/>
                <w:lang w:eastAsia="zh-CN"/>
              </w:rPr>
              <w:t xml:space="preserve"> and </w:t>
            </w:r>
            <w:r w:rsidRPr="005D686D">
              <w:rPr>
                <w:rFonts w:ascii="Arial" w:eastAsia="Malgun Gothic" w:hAnsi="Arial"/>
                <w:i/>
                <w:sz w:val="18"/>
                <w:lang w:eastAsia="zh-CN"/>
              </w:rPr>
              <w:t>l</w:t>
            </w:r>
            <w:r w:rsidRPr="005D686D">
              <w:rPr>
                <w:rFonts w:ascii="Arial" w:eastAsia="Malgun Gothic" w:hAnsi="Arial"/>
                <w:sz w:val="18"/>
                <w:lang w:eastAsia="zh-CN"/>
              </w:rPr>
              <w:t>=11</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PUSCH mapping type A</w:t>
            </w:r>
            <w:r w:rsidRPr="005D686D">
              <w:rPr>
                <w:rFonts w:ascii="Arial" w:eastAsia="Malgun Gothic" w:hAnsi="Arial"/>
                <w:sz w:val="18"/>
                <w:lang w:eastAsia="zh-CN"/>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 xml:space="preserve">0 </w:t>
            </w:r>
            <w:r w:rsidRPr="005D686D">
              <w:rPr>
                <w:rFonts w:ascii="Arial" w:eastAsia="Malgun Gothic" w:hAnsi="Arial"/>
                <w:sz w:val="18"/>
              </w:rPr>
              <w:t xml:space="preserve">= </w:t>
            </w:r>
            <w:r w:rsidRPr="005D686D">
              <w:rPr>
                <w:rFonts w:ascii="Arial" w:eastAsia="Malgun Gothic" w:hAnsi="Arial"/>
                <w:sz w:val="18"/>
                <w:lang w:eastAsia="zh-CN"/>
              </w:rPr>
              <w:t xml:space="preserve">0 and </w:t>
            </w:r>
            <w:r w:rsidRPr="005D686D">
              <w:rPr>
                <w:rFonts w:ascii="Arial" w:eastAsia="Malgun Gothic" w:hAnsi="Arial"/>
                <w:i/>
                <w:sz w:val="18"/>
                <w:lang w:eastAsia="zh-CN"/>
              </w:rPr>
              <w:t xml:space="preserve">l </w:t>
            </w:r>
            <w:r w:rsidRPr="005D686D">
              <w:rPr>
                <w:rFonts w:ascii="Arial" w:eastAsia="Malgun Gothic" w:hAnsi="Arial"/>
                <w:sz w:val="18"/>
                <w:lang w:eastAsia="zh-CN"/>
              </w:rPr>
              <w:t>=10</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 xml:space="preserve">PUSCH mapping type </w:t>
            </w:r>
            <w:r w:rsidRPr="005D686D">
              <w:rPr>
                <w:rFonts w:ascii="Arial" w:eastAsia="Malgun Gothic" w:hAnsi="Arial"/>
                <w:sz w:val="18"/>
                <w:lang w:eastAsia="zh-CN"/>
              </w:rPr>
              <w:t>B</w:t>
            </w:r>
            <w:r w:rsidRPr="005D686D">
              <w:rPr>
                <w:rFonts w:ascii="Arial" w:eastAsia="Malgun Gothic" w:hAnsi="Arial"/>
                <w:sz w:val="18"/>
              </w:rPr>
              <w:t xml:space="preserve"> as per table 6.4.1.1.3-3 of TS 38.211 [</w:t>
            </w:r>
            <w:del w:id="80" w:author="Huawei" w:date="2022-07-15T16:05:00Z">
              <w:r w:rsidRPr="005D686D" w:rsidDel="005D686D">
                <w:rPr>
                  <w:rFonts w:ascii="Arial" w:eastAsia="Malgun Gothic" w:hAnsi="Arial"/>
                  <w:sz w:val="18"/>
                </w:rPr>
                <w:delText>5</w:delText>
              </w:r>
            </w:del>
            <w:ins w:id="81" w:author="Huawei" w:date="2022-07-15T16:05:00Z">
              <w:r>
                <w:rPr>
                  <w:rFonts w:ascii="Arial" w:eastAsia="Malgun Gothic" w:hAnsi="Arial"/>
                  <w:sz w:val="18"/>
                </w:rPr>
                <w:t>9</w:t>
              </w:r>
            </w:ins>
            <w:r w:rsidRPr="005D686D">
              <w:rPr>
                <w:rFonts w:ascii="Arial" w:eastAsia="Malgun Gothic" w:hAnsi="Arial"/>
                <w:sz w:val="18"/>
              </w:rPr>
              <w:t>].</w:t>
            </w:r>
          </w:p>
          <w:p w14:paraId="73679124" w14:textId="77777777" w:rsidR="005D686D" w:rsidRPr="005D686D" w:rsidRDefault="005D686D" w:rsidP="005D686D">
            <w:pPr>
              <w:keepNext/>
              <w:keepLines/>
              <w:spacing w:after="0"/>
              <w:ind w:left="851" w:hanging="851"/>
              <w:rPr>
                <w:rFonts w:ascii="Arial" w:eastAsia="Malgun Gothic" w:hAnsi="Arial"/>
                <w:sz w:val="18"/>
                <w:szCs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6B283CA9" w14:textId="77777777" w:rsidR="005D686D" w:rsidRPr="005D686D" w:rsidRDefault="005D686D" w:rsidP="005D686D">
      <w:pPr>
        <w:rPr>
          <w:rFonts w:eastAsia="Malgun Gothic"/>
          <w:noProof/>
          <w:lang w:eastAsia="zh-CN"/>
        </w:rPr>
      </w:pPr>
    </w:p>
    <w:p w14:paraId="01AC2286"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w:t>
      </w:r>
      <w:r w:rsidRPr="005D686D">
        <w:rPr>
          <w:rFonts w:ascii="Arial" w:eastAsia="Malgun Gothic" w:hAnsi="Arial"/>
          <w:b/>
          <w:lang w:eastAsia="zh-CN"/>
        </w:rPr>
        <w:t>5</w:t>
      </w:r>
      <w:r w:rsidRPr="005D686D">
        <w:rPr>
          <w:rFonts w:ascii="Arial" w:eastAsia="Malgun Gothic" w:hAnsi="Arial"/>
          <w:b/>
        </w:rPr>
        <w:t>: Void</w:t>
      </w:r>
    </w:p>
    <w:p w14:paraId="43B51D5C" w14:textId="77777777" w:rsidR="005D686D" w:rsidRPr="005D686D" w:rsidRDefault="005D686D" w:rsidP="005D686D">
      <w:pPr>
        <w:rPr>
          <w:rFonts w:eastAsia="Malgun Gothic"/>
          <w:noProof/>
          <w:lang w:eastAsia="zh-CN"/>
        </w:rPr>
      </w:pPr>
    </w:p>
    <w:p w14:paraId="1634327C"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w:t>
      </w:r>
      <w:r w:rsidRPr="005D686D">
        <w:rPr>
          <w:rFonts w:ascii="Arial" w:eastAsia="Malgun Gothic" w:hAnsi="Arial"/>
          <w:b/>
          <w:lang w:eastAsia="zh-CN"/>
        </w:rPr>
        <w:t>6</w:t>
      </w:r>
      <w:r w:rsidRPr="005D686D">
        <w:rPr>
          <w:rFonts w:ascii="Arial" w:eastAsia="Malgun Gothic" w:hAnsi="Arial"/>
          <w:b/>
        </w:rPr>
        <w:t>: FRC parameters for</w:t>
      </w:r>
      <w:r w:rsidRPr="005D686D">
        <w:rPr>
          <w:rFonts w:ascii="Arial" w:eastAsia="Malgun Gothic" w:hAnsi="Arial"/>
          <w:b/>
          <w:lang w:eastAsia="zh-CN"/>
        </w:rPr>
        <w:t xml:space="preserve"> FR1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enabled,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1 transmission layer</w:t>
      </w:r>
      <w:r w:rsidRPr="005D686D">
        <w:rPr>
          <w:rFonts w:ascii="Arial" w:eastAsia="Malgun Gothic" w:hAnsi="Arial"/>
          <w:b/>
        </w:rPr>
        <w:t xml:space="preserve">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5D686D" w:rsidRPr="005D686D" w14:paraId="4B484825" w14:textId="77777777" w:rsidTr="00C626CA">
        <w:trPr>
          <w:jc w:val="center"/>
        </w:trPr>
        <w:tc>
          <w:tcPr>
            <w:tcW w:w="4470" w:type="dxa"/>
          </w:tcPr>
          <w:p w14:paraId="6B818447"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2268" w:type="dxa"/>
          </w:tcPr>
          <w:p w14:paraId="62BC91B3"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G-FR1-A3-31</w:t>
            </w:r>
          </w:p>
        </w:tc>
        <w:tc>
          <w:tcPr>
            <w:tcW w:w="2312" w:type="dxa"/>
          </w:tcPr>
          <w:p w14:paraId="772E6E3E"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G-FR1-A3-32</w:t>
            </w:r>
          </w:p>
        </w:tc>
      </w:tr>
      <w:tr w:rsidR="005D686D" w:rsidRPr="005D686D" w14:paraId="2367E67D" w14:textId="77777777" w:rsidTr="00C626CA">
        <w:trPr>
          <w:jc w:val="center"/>
        </w:trPr>
        <w:tc>
          <w:tcPr>
            <w:tcW w:w="4470" w:type="dxa"/>
          </w:tcPr>
          <w:p w14:paraId="2F04849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2268" w:type="dxa"/>
          </w:tcPr>
          <w:p w14:paraId="5B5F63D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w:t>
            </w:r>
          </w:p>
        </w:tc>
        <w:tc>
          <w:tcPr>
            <w:tcW w:w="2312" w:type="dxa"/>
          </w:tcPr>
          <w:p w14:paraId="7585A71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r>
      <w:tr w:rsidR="005D686D" w:rsidRPr="005D686D" w14:paraId="45CEA13B" w14:textId="77777777" w:rsidTr="00C626CA">
        <w:trPr>
          <w:jc w:val="center"/>
        </w:trPr>
        <w:tc>
          <w:tcPr>
            <w:tcW w:w="4470" w:type="dxa"/>
          </w:tcPr>
          <w:p w14:paraId="640207A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2268" w:type="dxa"/>
          </w:tcPr>
          <w:p w14:paraId="3CED4F84"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25</w:t>
            </w:r>
          </w:p>
        </w:tc>
        <w:tc>
          <w:tcPr>
            <w:tcW w:w="2312" w:type="dxa"/>
          </w:tcPr>
          <w:p w14:paraId="7710425B"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24</w:t>
            </w:r>
          </w:p>
        </w:tc>
      </w:tr>
      <w:tr w:rsidR="005D686D" w:rsidRPr="005D686D" w14:paraId="30753DF5" w14:textId="77777777" w:rsidTr="00C626CA">
        <w:trPr>
          <w:jc w:val="center"/>
        </w:trPr>
        <w:tc>
          <w:tcPr>
            <w:tcW w:w="4470" w:type="dxa"/>
          </w:tcPr>
          <w:p w14:paraId="230C3E2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DFT-s</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2268" w:type="dxa"/>
          </w:tcPr>
          <w:p w14:paraId="27B969B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2312" w:type="dxa"/>
          </w:tcPr>
          <w:p w14:paraId="0F1840A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r>
      <w:tr w:rsidR="005D686D" w:rsidRPr="005D686D" w14:paraId="7E32C6EB" w14:textId="77777777" w:rsidTr="00C626CA">
        <w:trPr>
          <w:jc w:val="center"/>
        </w:trPr>
        <w:tc>
          <w:tcPr>
            <w:tcW w:w="4470" w:type="dxa"/>
          </w:tcPr>
          <w:p w14:paraId="1CD69A1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2268" w:type="dxa"/>
          </w:tcPr>
          <w:p w14:paraId="6FE19BF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2312" w:type="dxa"/>
          </w:tcPr>
          <w:p w14:paraId="3D298DD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r>
      <w:tr w:rsidR="005D686D" w:rsidRPr="005D686D" w14:paraId="3394640B" w14:textId="77777777" w:rsidTr="00C626CA">
        <w:trPr>
          <w:jc w:val="center"/>
        </w:trPr>
        <w:tc>
          <w:tcPr>
            <w:tcW w:w="4470" w:type="dxa"/>
          </w:tcPr>
          <w:p w14:paraId="7D061B7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2268" w:type="dxa"/>
          </w:tcPr>
          <w:p w14:paraId="6E583B8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2312" w:type="dxa"/>
          </w:tcPr>
          <w:p w14:paraId="49F0BD2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r>
      <w:tr w:rsidR="005D686D" w:rsidRPr="005D686D" w14:paraId="0F4C8920" w14:textId="77777777" w:rsidTr="00C626CA">
        <w:trPr>
          <w:jc w:val="center"/>
        </w:trPr>
        <w:tc>
          <w:tcPr>
            <w:tcW w:w="4470" w:type="dxa"/>
          </w:tcPr>
          <w:p w14:paraId="5ECED7A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2268" w:type="dxa"/>
            <w:vAlign w:val="center"/>
          </w:tcPr>
          <w:p w14:paraId="403423D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1352</w:t>
            </w:r>
          </w:p>
        </w:tc>
        <w:tc>
          <w:tcPr>
            <w:tcW w:w="2312" w:type="dxa"/>
            <w:vAlign w:val="center"/>
          </w:tcPr>
          <w:p w14:paraId="2B4EF65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1320</w:t>
            </w:r>
          </w:p>
        </w:tc>
      </w:tr>
      <w:tr w:rsidR="005D686D" w:rsidRPr="005D686D" w14:paraId="19660B0B" w14:textId="77777777" w:rsidTr="00C626CA">
        <w:trPr>
          <w:jc w:val="center"/>
        </w:trPr>
        <w:tc>
          <w:tcPr>
            <w:tcW w:w="4470" w:type="dxa"/>
          </w:tcPr>
          <w:p w14:paraId="0635423B"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2268" w:type="dxa"/>
          </w:tcPr>
          <w:p w14:paraId="443A8E5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2312" w:type="dxa"/>
          </w:tcPr>
          <w:p w14:paraId="1573E00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r>
      <w:tr w:rsidR="005D686D" w:rsidRPr="005D686D" w14:paraId="2ECDC655" w14:textId="77777777" w:rsidTr="00C626CA">
        <w:trPr>
          <w:jc w:val="center"/>
        </w:trPr>
        <w:tc>
          <w:tcPr>
            <w:tcW w:w="4470" w:type="dxa"/>
          </w:tcPr>
          <w:p w14:paraId="7AC255B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2268" w:type="dxa"/>
            <w:vAlign w:val="center"/>
          </w:tcPr>
          <w:p w14:paraId="0C5E906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w:t>
            </w:r>
          </w:p>
        </w:tc>
        <w:tc>
          <w:tcPr>
            <w:tcW w:w="2312" w:type="dxa"/>
            <w:vAlign w:val="center"/>
          </w:tcPr>
          <w:p w14:paraId="22D70B0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w:t>
            </w:r>
          </w:p>
        </w:tc>
      </w:tr>
      <w:tr w:rsidR="005D686D" w:rsidRPr="005D686D" w14:paraId="71D10B15" w14:textId="77777777" w:rsidTr="00C626CA">
        <w:trPr>
          <w:jc w:val="center"/>
        </w:trPr>
        <w:tc>
          <w:tcPr>
            <w:tcW w:w="4470" w:type="dxa"/>
          </w:tcPr>
          <w:p w14:paraId="273E81B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2268" w:type="dxa"/>
            <w:vAlign w:val="center"/>
          </w:tcPr>
          <w:p w14:paraId="24035DB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w:t>
            </w:r>
          </w:p>
        </w:tc>
        <w:tc>
          <w:tcPr>
            <w:tcW w:w="2312" w:type="dxa"/>
            <w:vAlign w:val="center"/>
          </w:tcPr>
          <w:p w14:paraId="302E0DB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w:t>
            </w:r>
          </w:p>
        </w:tc>
      </w:tr>
      <w:tr w:rsidR="005D686D" w:rsidRPr="005D686D" w14:paraId="64DC1D56" w14:textId="77777777" w:rsidTr="00C626CA">
        <w:trPr>
          <w:jc w:val="center"/>
        </w:trPr>
        <w:tc>
          <w:tcPr>
            <w:tcW w:w="4470" w:type="dxa"/>
          </w:tcPr>
          <w:p w14:paraId="7BA30A2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cs="Arial"/>
                <w:sz w:val="18"/>
              </w:rPr>
              <w:t xml:space="preserve"> 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2268" w:type="dxa"/>
            <w:vAlign w:val="center"/>
          </w:tcPr>
          <w:p w14:paraId="38C97F2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1368</w:t>
            </w:r>
          </w:p>
        </w:tc>
        <w:tc>
          <w:tcPr>
            <w:tcW w:w="2312" w:type="dxa"/>
            <w:vAlign w:val="center"/>
          </w:tcPr>
          <w:p w14:paraId="252057F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1336</w:t>
            </w:r>
          </w:p>
        </w:tc>
      </w:tr>
      <w:tr w:rsidR="005D686D" w:rsidRPr="005D686D" w14:paraId="3FDE7851" w14:textId="77777777" w:rsidTr="00C626CA">
        <w:trPr>
          <w:jc w:val="center"/>
        </w:trPr>
        <w:tc>
          <w:tcPr>
            <w:tcW w:w="4470" w:type="dxa"/>
          </w:tcPr>
          <w:p w14:paraId="6B5E4E5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2268" w:type="dxa"/>
            <w:vAlign w:val="center"/>
          </w:tcPr>
          <w:p w14:paraId="1BEF971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7200</w:t>
            </w:r>
          </w:p>
        </w:tc>
        <w:tc>
          <w:tcPr>
            <w:tcW w:w="2312" w:type="dxa"/>
            <w:vAlign w:val="center"/>
          </w:tcPr>
          <w:p w14:paraId="5183945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6912</w:t>
            </w:r>
          </w:p>
        </w:tc>
      </w:tr>
      <w:tr w:rsidR="005D686D" w:rsidRPr="005D686D" w14:paraId="6888B5AB" w14:textId="77777777" w:rsidTr="00C626CA">
        <w:trPr>
          <w:jc w:val="center"/>
        </w:trPr>
        <w:tc>
          <w:tcPr>
            <w:tcW w:w="4470" w:type="dxa"/>
          </w:tcPr>
          <w:p w14:paraId="54BA836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2268" w:type="dxa"/>
          </w:tcPr>
          <w:p w14:paraId="1251022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3600</w:t>
            </w:r>
          </w:p>
        </w:tc>
        <w:tc>
          <w:tcPr>
            <w:tcW w:w="2312" w:type="dxa"/>
          </w:tcPr>
          <w:p w14:paraId="48CC814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3456</w:t>
            </w:r>
          </w:p>
        </w:tc>
      </w:tr>
      <w:tr w:rsidR="005D686D" w:rsidRPr="005D686D" w14:paraId="5A5C3720" w14:textId="77777777" w:rsidTr="00C626CA">
        <w:trPr>
          <w:jc w:val="center"/>
        </w:trPr>
        <w:tc>
          <w:tcPr>
            <w:tcW w:w="9050" w:type="dxa"/>
            <w:gridSpan w:val="3"/>
          </w:tcPr>
          <w:p w14:paraId="5FAE4D64" w14:textId="71F4E57E"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lang w:eastAsia="zh-CN"/>
              </w:rPr>
              <w:t>,</w:t>
            </w:r>
            <w:r w:rsidRPr="005D686D">
              <w:rPr>
                <w:rFonts w:ascii="Arial" w:eastAsia="Malgun Gothic" w:hAnsi="Arial"/>
                <w:sz w:val="18"/>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2</w:t>
            </w:r>
            <w:r w:rsidRPr="005D686D">
              <w:rPr>
                <w:rFonts w:ascii="Arial" w:eastAsia="Malgun Gothic" w:hAnsi="Arial"/>
                <w:sz w:val="18"/>
                <w:lang w:eastAsia="zh-CN"/>
              </w:rPr>
              <w:t xml:space="preserve"> and </w:t>
            </w:r>
            <w:r w:rsidRPr="005D686D">
              <w:rPr>
                <w:rFonts w:ascii="Arial" w:eastAsia="Malgun Gothic" w:hAnsi="Arial"/>
                <w:i/>
                <w:sz w:val="18"/>
                <w:lang w:eastAsia="zh-CN"/>
              </w:rPr>
              <w:t>l</w:t>
            </w:r>
            <w:r w:rsidRPr="005D686D">
              <w:rPr>
                <w:rFonts w:ascii="Arial" w:eastAsia="Malgun Gothic" w:hAnsi="Arial"/>
                <w:sz w:val="18"/>
                <w:lang w:eastAsia="zh-CN"/>
              </w:rPr>
              <w:t>=11</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PUSCH mapping type A</w:t>
            </w:r>
            <w:r w:rsidRPr="005D686D">
              <w:rPr>
                <w:rFonts w:ascii="Arial" w:eastAsia="Malgun Gothic" w:hAnsi="Arial"/>
                <w:sz w:val="18"/>
                <w:lang w:eastAsia="zh-CN"/>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0 and </w:t>
            </w:r>
            <w:r w:rsidRPr="005D686D">
              <w:rPr>
                <w:rFonts w:ascii="Arial" w:eastAsia="Malgun Gothic" w:hAnsi="Arial"/>
                <w:i/>
                <w:sz w:val="18"/>
                <w:lang w:eastAsia="zh-CN"/>
              </w:rPr>
              <w:t xml:space="preserve">l </w:t>
            </w:r>
            <w:r w:rsidRPr="005D686D">
              <w:rPr>
                <w:rFonts w:ascii="Arial" w:eastAsia="Malgun Gothic" w:hAnsi="Arial"/>
                <w:sz w:val="18"/>
                <w:lang w:eastAsia="zh-CN"/>
              </w:rPr>
              <w:t>=10</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 xml:space="preserve">PUSCH mapping type </w:t>
            </w:r>
            <w:r w:rsidRPr="005D686D">
              <w:rPr>
                <w:rFonts w:ascii="Arial" w:eastAsia="Malgun Gothic" w:hAnsi="Arial"/>
                <w:sz w:val="18"/>
                <w:lang w:eastAsia="zh-CN"/>
              </w:rPr>
              <w:t>B</w:t>
            </w:r>
            <w:r w:rsidRPr="005D686D">
              <w:rPr>
                <w:rFonts w:ascii="Arial" w:eastAsia="Malgun Gothic" w:hAnsi="Arial"/>
                <w:sz w:val="18"/>
              </w:rPr>
              <w:t xml:space="preserve"> as per Table 6.4.1.1.3-3 of TS 38.211 [</w:t>
            </w:r>
            <w:del w:id="82" w:author="Huawei" w:date="2022-07-15T16:05:00Z">
              <w:r w:rsidRPr="005D686D" w:rsidDel="005D686D">
                <w:rPr>
                  <w:rFonts w:ascii="Arial" w:eastAsia="Malgun Gothic" w:hAnsi="Arial"/>
                  <w:sz w:val="18"/>
                </w:rPr>
                <w:delText>5</w:delText>
              </w:r>
            </w:del>
            <w:ins w:id="83" w:author="Huawei" w:date="2022-07-15T16:05:00Z">
              <w:r>
                <w:rPr>
                  <w:rFonts w:ascii="Arial" w:eastAsia="Malgun Gothic" w:hAnsi="Arial"/>
                  <w:sz w:val="18"/>
                </w:rPr>
                <w:t>9</w:t>
              </w:r>
            </w:ins>
            <w:r w:rsidRPr="005D686D">
              <w:rPr>
                <w:rFonts w:ascii="Arial" w:eastAsia="Malgun Gothic" w:hAnsi="Arial"/>
                <w:sz w:val="18"/>
              </w:rPr>
              <w:t>].</w:t>
            </w:r>
          </w:p>
          <w:p w14:paraId="3CDBE13A"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1EBBA44A" w14:textId="77777777" w:rsidR="005D686D" w:rsidRPr="005D686D" w:rsidRDefault="005D686D" w:rsidP="005D686D">
      <w:pPr>
        <w:rPr>
          <w:rFonts w:eastAsia="Malgun Gothic"/>
          <w:noProof/>
          <w:lang w:eastAsia="zh-CN"/>
        </w:rPr>
      </w:pPr>
    </w:p>
    <w:p w14:paraId="1F9A604F"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w:t>
      </w:r>
      <w:r w:rsidRPr="005D686D">
        <w:rPr>
          <w:rFonts w:ascii="Arial" w:eastAsia="Malgun Gothic" w:hAnsi="Arial"/>
          <w:b/>
          <w:lang w:eastAsia="zh-CN"/>
        </w:rPr>
        <w:t>7</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pos0</w:t>
      </w:r>
      <w:r w:rsidRPr="005D686D">
        <w:rPr>
          <w:rFonts w:ascii="Arial" w:eastAsia="Malgun Gothic" w:hAnsi="Arial"/>
          <w:b/>
          <w:lang w:eastAsia="zh-CN"/>
        </w:rPr>
        <w:t xml:space="preserve"> and 1 transmission layer</w:t>
      </w:r>
      <w:r w:rsidRPr="005D686D">
        <w:rPr>
          <w:rFonts w:ascii="Arial" w:eastAsia="Malgun Gothic" w:hAnsi="Arial"/>
          <w:b/>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01199C0D" w14:textId="77777777" w:rsidTr="00C626CA">
        <w:trPr>
          <w:jc w:val="center"/>
        </w:trPr>
        <w:tc>
          <w:tcPr>
            <w:tcW w:w="3950" w:type="dxa"/>
          </w:tcPr>
          <w:p w14:paraId="006D7DB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037D5045"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w:t>
            </w:r>
          </w:p>
        </w:tc>
        <w:tc>
          <w:tcPr>
            <w:tcW w:w="1077" w:type="dxa"/>
          </w:tcPr>
          <w:p w14:paraId="797D18AB"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G-FR2-A3-2</w:t>
            </w:r>
          </w:p>
        </w:tc>
        <w:tc>
          <w:tcPr>
            <w:tcW w:w="1076" w:type="dxa"/>
          </w:tcPr>
          <w:p w14:paraId="4F2846E6"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G-FR2-A3-3</w:t>
            </w:r>
          </w:p>
        </w:tc>
        <w:tc>
          <w:tcPr>
            <w:tcW w:w="1077" w:type="dxa"/>
          </w:tcPr>
          <w:p w14:paraId="5734B9FF"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G-FR2-A3-4</w:t>
            </w:r>
          </w:p>
        </w:tc>
        <w:tc>
          <w:tcPr>
            <w:tcW w:w="1077" w:type="dxa"/>
          </w:tcPr>
          <w:p w14:paraId="1CD060AD"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G-FR2-A3-5</w:t>
            </w:r>
          </w:p>
        </w:tc>
      </w:tr>
      <w:tr w:rsidR="005D686D" w:rsidRPr="005D686D" w14:paraId="36E9F638" w14:textId="77777777" w:rsidTr="00C626CA">
        <w:trPr>
          <w:jc w:val="center"/>
        </w:trPr>
        <w:tc>
          <w:tcPr>
            <w:tcW w:w="3950" w:type="dxa"/>
          </w:tcPr>
          <w:p w14:paraId="4E8451F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4549A09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34A28BB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5AD68A3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7380B27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2B4CA88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7175BD9F" w14:textId="77777777" w:rsidTr="00C626CA">
        <w:trPr>
          <w:jc w:val="center"/>
        </w:trPr>
        <w:tc>
          <w:tcPr>
            <w:tcW w:w="3950" w:type="dxa"/>
          </w:tcPr>
          <w:p w14:paraId="48979E8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7BA8A4B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0FC4B364"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0822B6CF"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36CBCE82"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43BE2A9E"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41B4B2A4" w14:textId="77777777" w:rsidTr="00C626CA">
        <w:trPr>
          <w:jc w:val="center"/>
        </w:trPr>
        <w:tc>
          <w:tcPr>
            <w:tcW w:w="3950" w:type="dxa"/>
          </w:tcPr>
          <w:p w14:paraId="4CF86EE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71C279C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4CC7223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6" w:type="dxa"/>
          </w:tcPr>
          <w:p w14:paraId="0E79285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590D9BE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7A23926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r>
      <w:tr w:rsidR="005D686D" w:rsidRPr="005D686D" w14:paraId="575F4E78" w14:textId="77777777" w:rsidTr="00C626CA">
        <w:trPr>
          <w:jc w:val="center"/>
        </w:trPr>
        <w:tc>
          <w:tcPr>
            <w:tcW w:w="3950" w:type="dxa"/>
          </w:tcPr>
          <w:p w14:paraId="4C36180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5244348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1D9F3E0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6" w:type="dxa"/>
          </w:tcPr>
          <w:p w14:paraId="011ACA5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7BD0350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7D8E4E5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r>
      <w:tr w:rsidR="005D686D" w:rsidRPr="005D686D" w14:paraId="166C0595" w14:textId="77777777" w:rsidTr="00C626CA">
        <w:trPr>
          <w:jc w:val="center"/>
        </w:trPr>
        <w:tc>
          <w:tcPr>
            <w:tcW w:w="3950" w:type="dxa"/>
          </w:tcPr>
          <w:p w14:paraId="7E5231B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324A882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705558F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6" w:type="dxa"/>
          </w:tcPr>
          <w:p w14:paraId="1543DD8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6796EC3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23F2030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r>
      <w:tr w:rsidR="005D686D" w:rsidRPr="005D686D" w14:paraId="71CFF361" w14:textId="77777777" w:rsidTr="00C626CA">
        <w:trPr>
          <w:jc w:val="center"/>
        </w:trPr>
        <w:tc>
          <w:tcPr>
            <w:tcW w:w="3950" w:type="dxa"/>
          </w:tcPr>
          <w:p w14:paraId="491EE24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40DB534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22"/>
              </w:rPr>
              <w:t>2664</w:t>
            </w:r>
          </w:p>
        </w:tc>
        <w:tc>
          <w:tcPr>
            <w:tcW w:w="1077" w:type="dxa"/>
            <w:vAlign w:val="center"/>
          </w:tcPr>
          <w:p w14:paraId="3917697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5384</w:t>
            </w:r>
          </w:p>
        </w:tc>
        <w:tc>
          <w:tcPr>
            <w:tcW w:w="1076" w:type="dxa"/>
            <w:vAlign w:val="center"/>
          </w:tcPr>
          <w:p w14:paraId="5235F8C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1320</w:t>
            </w:r>
          </w:p>
        </w:tc>
        <w:tc>
          <w:tcPr>
            <w:tcW w:w="1077" w:type="dxa"/>
            <w:vAlign w:val="center"/>
          </w:tcPr>
          <w:p w14:paraId="7B9608D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2664</w:t>
            </w:r>
          </w:p>
        </w:tc>
        <w:tc>
          <w:tcPr>
            <w:tcW w:w="1077" w:type="dxa"/>
            <w:vAlign w:val="center"/>
          </w:tcPr>
          <w:p w14:paraId="45DE076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5384</w:t>
            </w:r>
          </w:p>
        </w:tc>
      </w:tr>
      <w:tr w:rsidR="005D686D" w:rsidRPr="005D686D" w14:paraId="59D8EBF7" w14:textId="77777777" w:rsidTr="00C626CA">
        <w:trPr>
          <w:jc w:val="center"/>
        </w:trPr>
        <w:tc>
          <w:tcPr>
            <w:tcW w:w="3950" w:type="dxa"/>
          </w:tcPr>
          <w:p w14:paraId="51B8CA12"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392CFBD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1077" w:type="dxa"/>
          </w:tcPr>
          <w:p w14:paraId="0DC739A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6" w:type="dxa"/>
          </w:tcPr>
          <w:p w14:paraId="2EFAC85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1077" w:type="dxa"/>
          </w:tcPr>
          <w:p w14:paraId="65E50FF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c>
          <w:tcPr>
            <w:tcW w:w="1077" w:type="dxa"/>
          </w:tcPr>
          <w:p w14:paraId="1FA3615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60C01057" w14:textId="77777777" w:rsidTr="00C626CA">
        <w:trPr>
          <w:jc w:val="center"/>
        </w:trPr>
        <w:tc>
          <w:tcPr>
            <w:tcW w:w="3950" w:type="dxa"/>
          </w:tcPr>
          <w:p w14:paraId="71E13B8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vAlign w:val="center"/>
          </w:tcPr>
          <w:p w14:paraId="68B5408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w:t>
            </w:r>
          </w:p>
        </w:tc>
        <w:tc>
          <w:tcPr>
            <w:tcW w:w="1077" w:type="dxa"/>
            <w:vAlign w:val="center"/>
          </w:tcPr>
          <w:p w14:paraId="0C791B0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6" w:type="dxa"/>
          </w:tcPr>
          <w:p w14:paraId="1D0F179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w:t>
            </w:r>
          </w:p>
        </w:tc>
        <w:tc>
          <w:tcPr>
            <w:tcW w:w="1077" w:type="dxa"/>
            <w:vAlign w:val="center"/>
          </w:tcPr>
          <w:p w14:paraId="6709B8B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w:t>
            </w:r>
          </w:p>
        </w:tc>
        <w:tc>
          <w:tcPr>
            <w:tcW w:w="1077" w:type="dxa"/>
            <w:vAlign w:val="center"/>
          </w:tcPr>
          <w:p w14:paraId="7B00977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3C5D9571" w14:textId="77777777" w:rsidTr="00C626CA">
        <w:trPr>
          <w:jc w:val="center"/>
        </w:trPr>
        <w:tc>
          <w:tcPr>
            <w:tcW w:w="3950" w:type="dxa"/>
          </w:tcPr>
          <w:p w14:paraId="433FBE8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7F7D5AF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w:t>
            </w:r>
          </w:p>
        </w:tc>
        <w:tc>
          <w:tcPr>
            <w:tcW w:w="1077" w:type="dxa"/>
            <w:vAlign w:val="center"/>
          </w:tcPr>
          <w:p w14:paraId="0716D33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c>
          <w:tcPr>
            <w:tcW w:w="1076" w:type="dxa"/>
          </w:tcPr>
          <w:p w14:paraId="11B12AE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w:t>
            </w:r>
          </w:p>
        </w:tc>
        <w:tc>
          <w:tcPr>
            <w:tcW w:w="1077" w:type="dxa"/>
            <w:vAlign w:val="center"/>
          </w:tcPr>
          <w:p w14:paraId="54C80F4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w:t>
            </w:r>
          </w:p>
        </w:tc>
        <w:tc>
          <w:tcPr>
            <w:tcW w:w="1077" w:type="dxa"/>
            <w:vAlign w:val="center"/>
          </w:tcPr>
          <w:p w14:paraId="19FDE59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r>
      <w:tr w:rsidR="005D686D" w:rsidRPr="005D686D" w14:paraId="7B6B92D8" w14:textId="77777777" w:rsidTr="00C626CA">
        <w:trPr>
          <w:jc w:val="center"/>
        </w:trPr>
        <w:tc>
          <w:tcPr>
            <w:tcW w:w="3950" w:type="dxa"/>
          </w:tcPr>
          <w:p w14:paraId="6D3AE3B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073FEC1C"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2680</w:t>
            </w:r>
          </w:p>
        </w:tc>
        <w:tc>
          <w:tcPr>
            <w:tcW w:w="1077" w:type="dxa"/>
            <w:vAlign w:val="center"/>
          </w:tcPr>
          <w:p w14:paraId="3A5199DB"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2728</w:t>
            </w:r>
          </w:p>
        </w:tc>
        <w:tc>
          <w:tcPr>
            <w:tcW w:w="1076" w:type="dxa"/>
            <w:vAlign w:val="center"/>
          </w:tcPr>
          <w:p w14:paraId="67883C6D"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1336</w:t>
            </w:r>
          </w:p>
        </w:tc>
        <w:tc>
          <w:tcPr>
            <w:tcW w:w="1077" w:type="dxa"/>
            <w:vAlign w:val="center"/>
          </w:tcPr>
          <w:p w14:paraId="70830194"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2680</w:t>
            </w:r>
          </w:p>
        </w:tc>
        <w:tc>
          <w:tcPr>
            <w:tcW w:w="1077" w:type="dxa"/>
            <w:vAlign w:val="center"/>
          </w:tcPr>
          <w:p w14:paraId="6CE07EC1"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2728</w:t>
            </w:r>
          </w:p>
        </w:tc>
      </w:tr>
      <w:tr w:rsidR="005D686D" w:rsidRPr="005D686D" w14:paraId="7BA8BCCF" w14:textId="77777777" w:rsidTr="00C626CA">
        <w:trPr>
          <w:jc w:val="center"/>
        </w:trPr>
        <w:tc>
          <w:tcPr>
            <w:tcW w:w="3950" w:type="dxa"/>
          </w:tcPr>
          <w:p w14:paraId="68ED557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1076" w:type="dxa"/>
            <w:vAlign w:val="center"/>
          </w:tcPr>
          <w:p w14:paraId="73F58156"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14256</w:t>
            </w:r>
          </w:p>
        </w:tc>
        <w:tc>
          <w:tcPr>
            <w:tcW w:w="1077" w:type="dxa"/>
            <w:vAlign w:val="center"/>
          </w:tcPr>
          <w:p w14:paraId="2C6FB3C8"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28512</w:t>
            </w:r>
          </w:p>
        </w:tc>
        <w:tc>
          <w:tcPr>
            <w:tcW w:w="1076" w:type="dxa"/>
            <w:vAlign w:val="center"/>
          </w:tcPr>
          <w:p w14:paraId="5450DD17"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6912</w:t>
            </w:r>
          </w:p>
        </w:tc>
        <w:tc>
          <w:tcPr>
            <w:tcW w:w="1077" w:type="dxa"/>
            <w:vAlign w:val="center"/>
          </w:tcPr>
          <w:p w14:paraId="3D3EA89A"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14256</w:t>
            </w:r>
          </w:p>
        </w:tc>
        <w:tc>
          <w:tcPr>
            <w:tcW w:w="1077" w:type="dxa"/>
            <w:vAlign w:val="center"/>
          </w:tcPr>
          <w:p w14:paraId="27D6EF58"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28512</w:t>
            </w:r>
          </w:p>
        </w:tc>
      </w:tr>
      <w:tr w:rsidR="005D686D" w:rsidRPr="005D686D" w14:paraId="4547A088" w14:textId="77777777" w:rsidTr="00C626CA">
        <w:trPr>
          <w:jc w:val="center"/>
        </w:trPr>
        <w:tc>
          <w:tcPr>
            <w:tcW w:w="3950" w:type="dxa"/>
          </w:tcPr>
          <w:p w14:paraId="13605A1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1076" w:type="dxa"/>
          </w:tcPr>
          <w:p w14:paraId="726D1F29"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7128</w:t>
            </w:r>
          </w:p>
        </w:tc>
        <w:tc>
          <w:tcPr>
            <w:tcW w:w="1077" w:type="dxa"/>
          </w:tcPr>
          <w:p w14:paraId="5F515CEE"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14256</w:t>
            </w:r>
          </w:p>
        </w:tc>
        <w:tc>
          <w:tcPr>
            <w:tcW w:w="1076" w:type="dxa"/>
          </w:tcPr>
          <w:p w14:paraId="4F670C2C"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3456</w:t>
            </w:r>
          </w:p>
        </w:tc>
        <w:tc>
          <w:tcPr>
            <w:tcW w:w="1077" w:type="dxa"/>
          </w:tcPr>
          <w:p w14:paraId="3F4ADB89"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7128</w:t>
            </w:r>
          </w:p>
        </w:tc>
        <w:tc>
          <w:tcPr>
            <w:tcW w:w="1077" w:type="dxa"/>
          </w:tcPr>
          <w:p w14:paraId="35D4F1A9" w14:textId="77777777" w:rsidR="005D686D" w:rsidRPr="005D686D" w:rsidRDefault="005D686D" w:rsidP="005D686D">
            <w:pPr>
              <w:keepNext/>
              <w:keepLines/>
              <w:spacing w:after="0"/>
              <w:jc w:val="center"/>
              <w:rPr>
                <w:rFonts w:ascii="宋体" w:eastAsia="Malgun Gothic" w:hAnsi="宋体" w:cs="宋体"/>
                <w:sz w:val="18"/>
              </w:rPr>
            </w:pPr>
            <w:r w:rsidRPr="005D686D">
              <w:rPr>
                <w:rFonts w:ascii="Arial" w:eastAsia="Malgun Gothic" w:hAnsi="Arial"/>
                <w:sz w:val="18"/>
              </w:rPr>
              <w:t>14256</w:t>
            </w:r>
          </w:p>
        </w:tc>
      </w:tr>
      <w:tr w:rsidR="005D686D" w:rsidRPr="005D686D" w14:paraId="1E47493A" w14:textId="77777777" w:rsidTr="00C626CA">
        <w:trPr>
          <w:jc w:val="center"/>
        </w:trPr>
        <w:tc>
          <w:tcPr>
            <w:tcW w:w="9333" w:type="dxa"/>
            <w:gridSpan w:val="6"/>
          </w:tcPr>
          <w:p w14:paraId="67E66DD3" w14:textId="414A63C8"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pos0</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as per Table 6.4.1.1.3-3 of TS 38.211 [</w:t>
            </w:r>
            <w:del w:id="84" w:author="Huawei" w:date="2022-07-15T16:05:00Z">
              <w:r w:rsidRPr="005D686D" w:rsidDel="005D686D">
                <w:rPr>
                  <w:rFonts w:ascii="Arial" w:eastAsia="Malgun Gothic" w:hAnsi="Arial"/>
                  <w:sz w:val="18"/>
                </w:rPr>
                <w:delText>5</w:delText>
              </w:r>
            </w:del>
            <w:ins w:id="85" w:author="Huawei" w:date="2022-07-15T16:05:00Z">
              <w:r>
                <w:rPr>
                  <w:rFonts w:ascii="Arial" w:eastAsia="Malgun Gothic" w:hAnsi="Arial"/>
                  <w:sz w:val="18"/>
                </w:rPr>
                <w:t>9</w:t>
              </w:r>
            </w:ins>
            <w:r w:rsidRPr="005D686D">
              <w:rPr>
                <w:rFonts w:ascii="Arial" w:eastAsia="Malgun Gothic" w:hAnsi="Arial"/>
                <w:sz w:val="18"/>
              </w:rPr>
              <w:t>].</w:t>
            </w:r>
          </w:p>
          <w:p w14:paraId="0E10317D"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2FD0EE1E" w14:textId="77777777" w:rsidR="005D686D" w:rsidRPr="005D686D" w:rsidRDefault="005D686D" w:rsidP="005D686D">
      <w:pPr>
        <w:rPr>
          <w:rFonts w:eastAsia="Malgun Gothic"/>
          <w:lang w:eastAsia="zh-CN"/>
        </w:rPr>
      </w:pPr>
    </w:p>
    <w:p w14:paraId="7D4BC9A4"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w:t>
      </w:r>
      <w:r w:rsidRPr="005D686D">
        <w:rPr>
          <w:rFonts w:ascii="Arial" w:eastAsia="Malgun Gothic" w:hAnsi="Arial"/>
          <w:b/>
          <w:lang w:eastAsia="zh-CN"/>
        </w:rPr>
        <w:t>8</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pos0</w:t>
      </w:r>
      <w:r w:rsidRPr="005D686D">
        <w:rPr>
          <w:rFonts w:ascii="Arial" w:eastAsia="Malgun Gothic" w:hAnsi="Arial"/>
          <w:b/>
          <w:lang w:eastAsia="zh-CN"/>
        </w:rPr>
        <w:t xml:space="preserve"> and 2 transmission layers</w:t>
      </w:r>
      <w:r w:rsidRPr="005D686D">
        <w:rPr>
          <w:rFonts w:ascii="Arial" w:eastAsia="Malgun Gothic" w:hAnsi="Arial"/>
          <w:b/>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4A170CF4" w14:textId="77777777" w:rsidTr="00C626CA">
        <w:trPr>
          <w:jc w:val="center"/>
        </w:trPr>
        <w:tc>
          <w:tcPr>
            <w:tcW w:w="3950" w:type="dxa"/>
          </w:tcPr>
          <w:p w14:paraId="5F838320"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534A47DA"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G-FR2-A3-6</w:t>
            </w:r>
          </w:p>
        </w:tc>
        <w:tc>
          <w:tcPr>
            <w:tcW w:w="1077" w:type="dxa"/>
          </w:tcPr>
          <w:p w14:paraId="63B35F3E"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G-FR2-A3-7</w:t>
            </w:r>
          </w:p>
        </w:tc>
        <w:tc>
          <w:tcPr>
            <w:tcW w:w="1076" w:type="dxa"/>
          </w:tcPr>
          <w:p w14:paraId="7359C0AF"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G-FR2-A3-8</w:t>
            </w:r>
          </w:p>
        </w:tc>
        <w:tc>
          <w:tcPr>
            <w:tcW w:w="1077" w:type="dxa"/>
          </w:tcPr>
          <w:p w14:paraId="554200BE"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G-FR2-A3-9</w:t>
            </w:r>
          </w:p>
        </w:tc>
        <w:tc>
          <w:tcPr>
            <w:tcW w:w="1077" w:type="dxa"/>
          </w:tcPr>
          <w:p w14:paraId="60236CF0"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G-FR2-A3-10</w:t>
            </w:r>
          </w:p>
        </w:tc>
      </w:tr>
      <w:tr w:rsidR="005D686D" w:rsidRPr="005D686D" w14:paraId="65960B42" w14:textId="77777777" w:rsidTr="00C626CA">
        <w:trPr>
          <w:jc w:val="center"/>
        </w:trPr>
        <w:tc>
          <w:tcPr>
            <w:tcW w:w="3950" w:type="dxa"/>
          </w:tcPr>
          <w:p w14:paraId="7158B75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737E887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5846A48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2922EB1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3BA2C57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6E7DA7A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53A86EF6" w14:textId="77777777" w:rsidTr="00C626CA">
        <w:trPr>
          <w:jc w:val="center"/>
        </w:trPr>
        <w:tc>
          <w:tcPr>
            <w:tcW w:w="3950" w:type="dxa"/>
          </w:tcPr>
          <w:p w14:paraId="483ACF6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13334F87"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327EAEDB"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4106E5F8"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40B12FD7"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68850F4A"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3022EC9F" w14:textId="77777777" w:rsidTr="00C626CA">
        <w:trPr>
          <w:jc w:val="center"/>
        </w:trPr>
        <w:tc>
          <w:tcPr>
            <w:tcW w:w="3950" w:type="dxa"/>
          </w:tcPr>
          <w:p w14:paraId="7FB5AE7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77F379B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5291B4B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6" w:type="dxa"/>
          </w:tcPr>
          <w:p w14:paraId="3ACE390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146EA10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7323669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r>
      <w:tr w:rsidR="005D686D" w:rsidRPr="005D686D" w14:paraId="5E7D4B2E" w14:textId="77777777" w:rsidTr="00C626CA">
        <w:trPr>
          <w:jc w:val="center"/>
        </w:trPr>
        <w:tc>
          <w:tcPr>
            <w:tcW w:w="3950" w:type="dxa"/>
          </w:tcPr>
          <w:p w14:paraId="46DC53B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0D84B06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366F60B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6" w:type="dxa"/>
          </w:tcPr>
          <w:p w14:paraId="69DE206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098DD3A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20FE7FE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r>
      <w:tr w:rsidR="005D686D" w:rsidRPr="005D686D" w14:paraId="6CF860FB" w14:textId="77777777" w:rsidTr="00C626CA">
        <w:trPr>
          <w:jc w:val="center"/>
        </w:trPr>
        <w:tc>
          <w:tcPr>
            <w:tcW w:w="3950" w:type="dxa"/>
          </w:tcPr>
          <w:p w14:paraId="07BA1F7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0A57015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46DA1A0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6" w:type="dxa"/>
          </w:tcPr>
          <w:p w14:paraId="3826433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2EED23F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5A89A12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r>
      <w:tr w:rsidR="005D686D" w:rsidRPr="005D686D" w14:paraId="0E0B7531" w14:textId="77777777" w:rsidTr="00C626CA">
        <w:trPr>
          <w:jc w:val="center"/>
        </w:trPr>
        <w:tc>
          <w:tcPr>
            <w:tcW w:w="3950" w:type="dxa"/>
          </w:tcPr>
          <w:p w14:paraId="0FAD7B2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0D59D49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5384</w:t>
            </w:r>
          </w:p>
        </w:tc>
        <w:tc>
          <w:tcPr>
            <w:tcW w:w="1077" w:type="dxa"/>
            <w:vAlign w:val="center"/>
          </w:tcPr>
          <w:p w14:paraId="4A3D8DC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10752</w:t>
            </w:r>
          </w:p>
        </w:tc>
        <w:tc>
          <w:tcPr>
            <w:tcW w:w="1076" w:type="dxa"/>
            <w:vAlign w:val="center"/>
          </w:tcPr>
          <w:p w14:paraId="36740A5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2600</w:t>
            </w:r>
          </w:p>
        </w:tc>
        <w:tc>
          <w:tcPr>
            <w:tcW w:w="1077" w:type="dxa"/>
            <w:vAlign w:val="center"/>
          </w:tcPr>
          <w:p w14:paraId="1CBD94A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5384</w:t>
            </w:r>
          </w:p>
        </w:tc>
        <w:tc>
          <w:tcPr>
            <w:tcW w:w="1077" w:type="dxa"/>
            <w:vAlign w:val="center"/>
          </w:tcPr>
          <w:p w14:paraId="2FFCBDD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10752</w:t>
            </w:r>
          </w:p>
        </w:tc>
      </w:tr>
      <w:tr w:rsidR="005D686D" w:rsidRPr="005D686D" w14:paraId="609551D9" w14:textId="77777777" w:rsidTr="00C626CA">
        <w:trPr>
          <w:jc w:val="center"/>
        </w:trPr>
        <w:tc>
          <w:tcPr>
            <w:tcW w:w="3950" w:type="dxa"/>
          </w:tcPr>
          <w:p w14:paraId="689B7FFC"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3089E6A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3563458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3C700FB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16</w:t>
            </w:r>
          </w:p>
        </w:tc>
        <w:tc>
          <w:tcPr>
            <w:tcW w:w="1077" w:type="dxa"/>
          </w:tcPr>
          <w:p w14:paraId="32186D2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6E201A1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177436DB" w14:textId="77777777" w:rsidTr="00C626CA">
        <w:trPr>
          <w:jc w:val="center"/>
        </w:trPr>
        <w:tc>
          <w:tcPr>
            <w:tcW w:w="3950" w:type="dxa"/>
          </w:tcPr>
          <w:p w14:paraId="5B71D0E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vAlign w:val="center"/>
          </w:tcPr>
          <w:p w14:paraId="38688E1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vAlign w:val="center"/>
          </w:tcPr>
          <w:p w14:paraId="1E20674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6" w:type="dxa"/>
          </w:tcPr>
          <w:p w14:paraId="5C26842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w:t>
            </w:r>
          </w:p>
        </w:tc>
        <w:tc>
          <w:tcPr>
            <w:tcW w:w="1077" w:type="dxa"/>
            <w:vAlign w:val="center"/>
          </w:tcPr>
          <w:p w14:paraId="4CA8ADF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vAlign w:val="center"/>
          </w:tcPr>
          <w:p w14:paraId="7E261EB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r>
      <w:tr w:rsidR="005D686D" w:rsidRPr="005D686D" w14:paraId="28B60C97" w14:textId="77777777" w:rsidTr="00C626CA">
        <w:trPr>
          <w:jc w:val="center"/>
        </w:trPr>
        <w:tc>
          <w:tcPr>
            <w:tcW w:w="3950" w:type="dxa"/>
          </w:tcPr>
          <w:p w14:paraId="60693F3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40AAB15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w:t>
            </w:r>
          </w:p>
        </w:tc>
        <w:tc>
          <w:tcPr>
            <w:tcW w:w="1077" w:type="dxa"/>
            <w:vAlign w:val="center"/>
          </w:tcPr>
          <w:p w14:paraId="6F613AD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3</w:t>
            </w:r>
          </w:p>
        </w:tc>
        <w:tc>
          <w:tcPr>
            <w:tcW w:w="1076" w:type="dxa"/>
          </w:tcPr>
          <w:p w14:paraId="001ABF0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w:t>
            </w:r>
          </w:p>
        </w:tc>
        <w:tc>
          <w:tcPr>
            <w:tcW w:w="1077" w:type="dxa"/>
            <w:vAlign w:val="center"/>
          </w:tcPr>
          <w:p w14:paraId="1D1EDAC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w:t>
            </w:r>
          </w:p>
        </w:tc>
        <w:tc>
          <w:tcPr>
            <w:tcW w:w="1077" w:type="dxa"/>
            <w:vAlign w:val="center"/>
          </w:tcPr>
          <w:p w14:paraId="43BC452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3</w:t>
            </w:r>
          </w:p>
        </w:tc>
      </w:tr>
      <w:tr w:rsidR="005D686D" w:rsidRPr="005D686D" w14:paraId="0FCBD44D" w14:textId="77777777" w:rsidTr="00C626CA">
        <w:trPr>
          <w:jc w:val="center"/>
        </w:trPr>
        <w:tc>
          <w:tcPr>
            <w:tcW w:w="3950" w:type="dxa"/>
          </w:tcPr>
          <w:p w14:paraId="6B0DB66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081B5414"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sz w:val="18"/>
                <w:szCs w:val="18"/>
                <w:lang w:eastAsia="zh-CN"/>
              </w:rPr>
              <w:t>2728</w:t>
            </w:r>
          </w:p>
        </w:tc>
        <w:tc>
          <w:tcPr>
            <w:tcW w:w="1077" w:type="dxa"/>
            <w:vAlign w:val="center"/>
          </w:tcPr>
          <w:p w14:paraId="1B7541D5"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sz w:val="18"/>
                <w:szCs w:val="18"/>
                <w:lang w:eastAsia="zh-CN"/>
              </w:rPr>
              <w:t>3616</w:t>
            </w:r>
          </w:p>
        </w:tc>
        <w:tc>
          <w:tcPr>
            <w:tcW w:w="1076" w:type="dxa"/>
            <w:vAlign w:val="center"/>
          </w:tcPr>
          <w:p w14:paraId="7C6B558D"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sz w:val="18"/>
                <w:szCs w:val="18"/>
                <w:lang w:eastAsia="zh-CN"/>
              </w:rPr>
              <w:t>2616</w:t>
            </w:r>
          </w:p>
        </w:tc>
        <w:tc>
          <w:tcPr>
            <w:tcW w:w="1077" w:type="dxa"/>
            <w:vAlign w:val="center"/>
          </w:tcPr>
          <w:p w14:paraId="3CBE05DF"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sz w:val="18"/>
                <w:szCs w:val="18"/>
                <w:lang w:eastAsia="zh-CN"/>
              </w:rPr>
              <w:t>2728</w:t>
            </w:r>
          </w:p>
        </w:tc>
        <w:tc>
          <w:tcPr>
            <w:tcW w:w="1077" w:type="dxa"/>
            <w:vAlign w:val="center"/>
          </w:tcPr>
          <w:p w14:paraId="60F41B65"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sz w:val="18"/>
                <w:szCs w:val="18"/>
                <w:lang w:eastAsia="zh-CN"/>
              </w:rPr>
              <w:t>3616</w:t>
            </w:r>
          </w:p>
        </w:tc>
      </w:tr>
      <w:tr w:rsidR="005D686D" w:rsidRPr="005D686D" w14:paraId="63A0EB11" w14:textId="77777777" w:rsidTr="00C626CA">
        <w:trPr>
          <w:jc w:val="center"/>
        </w:trPr>
        <w:tc>
          <w:tcPr>
            <w:tcW w:w="3950" w:type="dxa"/>
          </w:tcPr>
          <w:p w14:paraId="199C42F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1076" w:type="dxa"/>
            <w:vAlign w:val="center"/>
          </w:tcPr>
          <w:p w14:paraId="1AC127D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28512</w:t>
            </w:r>
          </w:p>
        </w:tc>
        <w:tc>
          <w:tcPr>
            <w:tcW w:w="1077" w:type="dxa"/>
            <w:vAlign w:val="center"/>
          </w:tcPr>
          <w:p w14:paraId="7F231CF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57024</w:t>
            </w:r>
          </w:p>
        </w:tc>
        <w:tc>
          <w:tcPr>
            <w:tcW w:w="1076" w:type="dxa"/>
            <w:vAlign w:val="center"/>
          </w:tcPr>
          <w:p w14:paraId="011B9EE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13824</w:t>
            </w:r>
          </w:p>
        </w:tc>
        <w:tc>
          <w:tcPr>
            <w:tcW w:w="1077" w:type="dxa"/>
            <w:vAlign w:val="center"/>
          </w:tcPr>
          <w:p w14:paraId="1BABD5F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28512</w:t>
            </w:r>
          </w:p>
        </w:tc>
        <w:tc>
          <w:tcPr>
            <w:tcW w:w="1077" w:type="dxa"/>
            <w:vAlign w:val="center"/>
          </w:tcPr>
          <w:p w14:paraId="2A3C3A9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57024</w:t>
            </w:r>
          </w:p>
        </w:tc>
      </w:tr>
      <w:tr w:rsidR="005D686D" w:rsidRPr="005D686D" w14:paraId="307F9CFC" w14:textId="77777777" w:rsidTr="00C626CA">
        <w:trPr>
          <w:jc w:val="center"/>
        </w:trPr>
        <w:tc>
          <w:tcPr>
            <w:tcW w:w="3950" w:type="dxa"/>
          </w:tcPr>
          <w:p w14:paraId="2F66C77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1076" w:type="dxa"/>
          </w:tcPr>
          <w:p w14:paraId="14FE67E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14256</w:t>
            </w:r>
          </w:p>
        </w:tc>
        <w:tc>
          <w:tcPr>
            <w:tcW w:w="1077" w:type="dxa"/>
          </w:tcPr>
          <w:p w14:paraId="7EE4328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28512</w:t>
            </w:r>
          </w:p>
        </w:tc>
        <w:tc>
          <w:tcPr>
            <w:tcW w:w="1076" w:type="dxa"/>
          </w:tcPr>
          <w:p w14:paraId="13732E5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6912</w:t>
            </w:r>
          </w:p>
        </w:tc>
        <w:tc>
          <w:tcPr>
            <w:tcW w:w="1077" w:type="dxa"/>
          </w:tcPr>
          <w:p w14:paraId="44C4F28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14256</w:t>
            </w:r>
          </w:p>
        </w:tc>
        <w:tc>
          <w:tcPr>
            <w:tcW w:w="1077" w:type="dxa"/>
          </w:tcPr>
          <w:p w14:paraId="52981C3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28512</w:t>
            </w:r>
          </w:p>
        </w:tc>
      </w:tr>
      <w:tr w:rsidR="005D686D" w:rsidRPr="005D686D" w14:paraId="48786FFE" w14:textId="77777777" w:rsidTr="00C626CA">
        <w:trPr>
          <w:jc w:val="center"/>
        </w:trPr>
        <w:tc>
          <w:tcPr>
            <w:tcW w:w="9333" w:type="dxa"/>
            <w:gridSpan w:val="6"/>
          </w:tcPr>
          <w:p w14:paraId="2AB64711" w14:textId="1627E9FA"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pos0</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as per Table 6.4.1.1.3-3 of TS 38.211 [</w:t>
            </w:r>
            <w:del w:id="86" w:author="Huawei" w:date="2022-07-15T16:05:00Z">
              <w:r w:rsidRPr="005D686D" w:rsidDel="005D686D">
                <w:rPr>
                  <w:rFonts w:ascii="Arial" w:eastAsia="Malgun Gothic" w:hAnsi="Arial"/>
                  <w:sz w:val="18"/>
                </w:rPr>
                <w:delText>5</w:delText>
              </w:r>
            </w:del>
            <w:ins w:id="87" w:author="Huawei" w:date="2022-07-15T16:05:00Z">
              <w:r>
                <w:rPr>
                  <w:rFonts w:ascii="Arial" w:eastAsia="Malgun Gothic" w:hAnsi="Arial"/>
                  <w:sz w:val="18"/>
                </w:rPr>
                <w:t>9</w:t>
              </w:r>
            </w:ins>
            <w:r w:rsidRPr="005D686D">
              <w:rPr>
                <w:rFonts w:ascii="Arial" w:eastAsia="Malgun Gothic" w:hAnsi="Arial"/>
                <w:sz w:val="18"/>
              </w:rPr>
              <w:t>].</w:t>
            </w:r>
          </w:p>
          <w:p w14:paraId="2DD110A6"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4F6D4C3F" w14:textId="77777777" w:rsidR="005D686D" w:rsidRPr="005D686D" w:rsidRDefault="005D686D" w:rsidP="005D686D">
      <w:pPr>
        <w:rPr>
          <w:rFonts w:eastAsia="Malgun Gothic"/>
          <w:noProof/>
          <w:lang w:eastAsia="zh-CN"/>
        </w:rPr>
      </w:pPr>
    </w:p>
    <w:p w14:paraId="2F12F916" w14:textId="77777777" w:rsidR="005D686D" w:rsidRPr="005D686D" w:rsidRDefault="005D686D" w:rsidP="005D686D">
      <w:pPr>
        <w:keepNext/>
        <w:keepLines/>
        <w:spacing w:before="60"/>
        <w:jc w:val="center"/>
        <w:rPr>
          <w:rFonts w:ascii="Arial" w:eastAsia="Malgun Gothic" w:hAnsi="Arial"/>
          <w:b/>
        </w:rPr>
      </w:pPr>
      <w:r w:rsidRPr="005D686D">
        <w:rPr>
          <w:rFonts w:ascii="Arial" w:eastAsia="Malgun Gothic" w:hAnsi="Arial"/>
          <w:b/>
        </w:rPr>
        <w:t xml:space="preserve">Table A.3-9: FRC parameters for FR2 PUSCH performance requirements, transform precoding enabled, </w:t>
      </w:r>
      <w:r w:rsidRPr="005D686D">
        <w:rPr>
          <w:rFonts w:ascii="Arial" w:eastAsia="Malgun Gothic" w:hAnsi="Arial"/>
          <w:b/>
          <w:i/>
        </w:rPr>
        <w:t>Additional DM-RS position = pos0</w:t>
      </w:r>
      <w:r w:rsidRPr="005D686D">
        <w:rPr>
          <w:rFonts w:ascii="Arial" w:eastAsia="Malgun Gothic" w:hAnsi="Arial"/>
          <w:b/>
        </w:rPr>
        <w:t xml:space="preserve"> and 1 transmission layer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5D686D" w:rsidRPr="005D686D" w14:paraId="25C59FF5" w14:textId="77777777" w:rsidTr="00C626CA">
        <w:trPr>
          <w:jc w:val="center"/>
        </w:trPr>
        <w:tc>
          <w:tcPr>
            <w:tcW w:w="4470" w:type="dxa"/>
          </w:tcPr>
          <w:p w14:paraId="05EA7F90"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2268" w:type="dxa"/>
          </w:tcPr>
          <w:p w14:paraId="102C5E21"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G-FR2-A3-11</w:t>
            </w:r>
          </w:p>
        </w:tc>
        <w:tc>
          <w:tcPr>
            <w:tcW w:w="2312" w:type="dxa"/>
          </w:tcPr>
          <w:p w14:paraId="1123CEEA"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G-FR2-A3-12</w:t>
            </w:r>
          </w:p>
        </w:tc>
      </w:tr>
      <w:tr w:rsidR="005D686D" w:rsidRPr="005D686D" w14:paraId="092CBBE0" w14:textId="77777777" w:rsidTr="00C626CA">
        <w:trPr>
          <w:jc w:val="center"/>
        </w:trPr>
        <w:tc>
          <w:tcPr>
            <w:tcW w:w="4470" w:type="dxa"/>
          </w:tcPr>
          <w:p w14:paraId="29962F4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2268" w:type="dxa"/>
          </w:tcPr>
          <w:p w14:paraId="01A0964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2312" w:type="dxa"/>
          </w:tcPr>
          <w:p w14:paraId="08B0FED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120</w:t>
            </w:r>
          </w:p>
        </w:tc>
      </w:tr>
      <w:tr w:rsidR="005D686D" w:rsidRPr="005D686D" w14:paraId="4F852AC6" w14:textId="77777777" w:rsidTr="00C626CA">
        <w:trPr>
          <w:jc w:val="center"/>
        </w:trPr>
        <w:tc>
          <w:tcPr>
            <w:tcW w:w="4470" w:type="dxa"/>
          </w:tcPr>
          <w:p w14:paraId="1430297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2268" w:type="dxa"/>
          </w:tcPr>
          <w:p w14:paraId="16B3E5C8"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30</w:t>
            </w:r>
          </w:p>
        </w:tc>
        <w:tc>
          <w:tcPr>
            <w:tcW w:w="2312" w:type="dxa"/>
          </w:tcPr>
          <w:p w14:paraId="0E82EB2F"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30</w:t>
            </w:r>
          </w:p>
        </w:tc>
      </w:tr>
      <w:tr w:rsidR="005D686D" w:rsidRPr="005D686D" w14:paraId="140CDB63" w14:textId="77777777" w:rsidTr="00C626CA">
        <w:trPr>
          <w:jc w:val="center"/>
        </w:trPr>
        <w:tc>
          <w:tcPr>
            <w:tcW w:w="4470" w:type="dxa"/>
          </w:tcPr>
          <w:p w14:paraId="42C6D51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DFT-s</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2268" w:type="dxa"/>
          </w:tcPr>
          <w:p w14:paraId="60E8DB5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2312" w:type="dxa"/>
          </w:tcPr>
          <w:p w14:paraId="6032B31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r>
      <w:tr w:rsidR="005D686D" w:rsidRPr="005D686D" w14:paraId="244D217F" w14:textId="77777777" w:rsidTr="00C626CA">
        <w:trPr>
          <w:jc w:val="center"/>
        </w:trPr>
        <w:tc>
          <w:tcPr>
            <w:tcW w:w="4470" w:type="dxa"/>
          </w:tcPr>
          <w:p w14:paraId="4C4925A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2268" w:type="dxa"/>
          </w:tcPr>
          <w:p w14:paraId="2D3561F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2312" w:type="dxa"/>
          </w:tcPr>
          <w:p w14:paraId="73FBF75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r>
      <w:tr w:rsidR="005D686D" w:rsidRPr="005D686D" w14:paraId="16C0F025" w14:textId="77777777" w:rsidTr="00C626CA">
        <w:trPr>
          <w:jc w:val="center"/>
        </w:trPr>
        <w:tc>
          <w:tcPr>
            <w:tcW w:w="4470" w:type="dxa"/>
          </w:tcPr>
          <w:p w14:paraId="3E0ACAE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2268" w:type="dxa"/>
          </w:tcPr>
          <w:p w14:paraId="3F16912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2312" w:type="dxa"/>
          </w:tcPr>
          <w:p w14:paraId="5FCB567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r>
      <w:tr w:rsidR="005D686D" w:rsidRPr="005D686D" w14:paraId="3E3AAD84" w14:textId="77777777" w:rsidTr="00C626CA">
        <w:trPr>
          <w:jc w:val="center"/>
        </w:trPr>
        <w:tc>
          <w:tcPr>
            <w:tcW w:w="4470" w:type="dxa"/>
          </w:tcPr>
          <w:p w14:paraId="02C977E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2268" w:type="dxa"/>
            <w:vAlign w:val="center"/>
          </w:tcPr>
          <w:p w14:paraId="0609EF8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1224</w:t>
            </w:r>
          </w:p>
        </w:tc>
        <w:tc>
          <w:tcPr>
            <w:tcW w:w="2312" w:type="dxa"/>
            <w:vAlign w:val="center"/>
          </w:tcPr>
          <w:p w14:paraId="4636C54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1224</w:t>
            </w:r>
          </w:p>
        </w:tc>
      </w:tr>
      <w:tr w:rsidR="005D686D" w:rsidRPr="005D686D" w14:paraId="265E479D" w14:textId="77777777" w:rsidTr="00C626CA">
        <w:trPr>
          <w:jc w:val="center"/>
        </w:trPr>
        <w:tc>
          <w:tcPr>
            <w:tcW w:w="4470" w:type="dxa"/>
          </w:tcPr>
          <w:p w14:paraId="6C1F7A1E"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2268" w:type="dxa"/>
          </w:tcPr>
          <w:p w14:paraId="0E9CB096"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16</w:t>
            </w:r>
          </w:p>
        </w:tc>
        <w:tc>
          <w:tcPr>
            <w:tcW w:w="2312" w:type="dxa"/>
          </w:tcPr>
          <w:p w14:paraId="2C2F1C52"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16</w:t>
            </w:r>
          </w:p>
        </w:tc>
      </w:tr>
      <w:tr w:rsidR="005D686D" w:rsidRPr="005D686D" w14:paraId="7CC313A7" w14:textId="77777777" w:rsidTr="00C626CA">
        <w:trPr>
          <w:jc w:val="center"/>
        </w:trPr>
        <w:tc>
          <w:tcPr>
            <w:tcW w:w="4470" w:type="dxa"/>
          </w:tcPr>
          <w:p w14:paraId="09EE130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2268" w:type="dxa"/>
            <w:vAlign w:val="center"/>
          </w:tcPr>
          <w:p w14:paraId="0D5BACFD"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w:t>
            </w:r>
          </w:p>
        </w:tc>
        <w:tc>
          <w:tcPr>
            <w:tcW w:w="2312" w:type="dxa"/>
            <w:vAlign w:val="center"/>
          </w:tcPr>
          <w:p w14:paraId="11080C0D"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w:t>
            </w:r>
          </w:p>
        </w:tc>
      </w:tr>
      <w:tr w:rsidR="005D686D" w:rsidRPr="005D686D" w14:paraId="0FF60E34" w14:textId="77777777" w:rsidTr="00C626CA">
        <w:trPr>
          <w:jc w:val="center"/>
        </w:trPr>
        <w:tc>
          <w:tcPr>
            <w:tcW w:w="4470" w:type="dxa"/>
          </w:tcPr>
          <w:p w14:paraId="62D5F21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2268" w:type="dxa"/>
            <w:vAlign w:val="center"/>
          </w:tcPr>
          <w:p w14:paraId="44B44E84"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1</w:t>
            </w:r>
          </w:p>
        </w:tc>
        <w:tc>
          <w:tcPr>
            <w:tcW w:w="2312" w:type="dxa"/>
            <w:vAlign w:val="center"/>
          </w:tcPr>
          <w:p w14:paraId="5434FDB6"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1</w:t>
            </w:r>
          </w:p>
        </w:tc>
      </w:tr>
      <w:tr w:rsidR="005D686D" w:rsidRPr="005D686D" w14:paraId="06E9F56C" w14:textId="77777777" w:rsidTr="00C626CA">
        <w:trPr>
          <w:jc w:val="center"/>
        </w:trPr>
        <w:tc>
          <w:tcPr>
            <w:tcW w:w="4470" w:type="dxa"/>
          </w:tcPr>
          <w:p w14:paraId="6D8BA79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cs="Arial"/>
                <w:sz w:val="18"/>
              </w:rPr>
              <w:t xml:space="preserve"> 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2268" w:type="dxa"/>
            <w:vAlign w:val="center"/>
          </w:tcPr>
          <w:p w14:paraId="21AA6A96"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lang w:eastAsia="zh-CN"/>
              </w:rPr>
              <w:t>1240</w:t>
            </w:r>
          </w:p>
        </w:tc>
        <w:tc>
          <w:tcPr>
            <w:tcW w:w="2312" w:type="dxa"/>
            <w:vAlign w:val="center"/>
          </w:tcPr>
          <w:p w14:paraId="21C7BEA8"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lang w:eastAsia="zh-CN"/>
              </w:rPr>
              <w:t>1240</w:t>
            </w:r>
          </w:p>
        </w:tc>
      </w:tr>
      <w:tr w:rsidR="005D686D" w:rsidRPr="005D686D" w14:paraId="494F3743" w14:textId="77777777" w:rsidTr="00C626CA">
        <w:trPr>
          <w:jc w:val="center"/>
        </w:trPr>
        <w:tc>
          <w:tcPr>
            <w:tcW w:w="4470" w:type="dxa"/>
          </w:tcPr>
          <w:p w14:paraId="5878E12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2268" w:type="dxa"/>
            <w:vAlign w:val="center"/>
          </w:tcPr>
          <w:p w14:paraId="3062D330"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6480</w:t>
            </w:r>
          </w:p>
        </w:tc>
        <w:tc>
          <w:tcPr>
            <w:tcW w:w="2312" w:type="dxa"/>
            <w:vAlign w:val="center"/>
          </w:tcPr>
          <w:p w14:paraId="5A4CA47D"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6480</w:t>
            </w:r>
          </w:p>
        </w:tc>
      </w:tr>
      <w:tr w:rsidR="005D686D" w:rsidRPr="005D686D" w14:paraId="730B0DF2" w14:textId="77777777" w:rsidTr="00C626CA">
        <w:trPr>
          <w:jc w:val="center"/>
        </w:trPr>
        <w:tc>
          <w:tcPr>
            <w:tcW w:w="4470" w:type="dxa"/>
          </w:tcPr>
          <w:p w14:paraId="7F07D5B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2268" w:type="dxa"/>
          </w:tcPr>
          <w:p w14:paraId="6A9F89AD"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3240</w:t>
            </w:r>
          </w:p>
        </w:tc>
        <w:tc>
          <w:tcPr>
            <w:tcW w:w="2312" w:type="dxa"/>
          </w:tcPr>
          <w:p w14:paraId="05719FC5"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3240</w:t>
            </w:r>
          </w:p>
        </w:tc>
      </w:tr>
      <w:tr w:rsidR="005D686D" w:rsidRPr="005D686D" w14:paraId="7F9F8025" w14:textId="77777777" w:rsidTr="00C626CA">
        <w:trPr>
          <w:jc w:val="center"/>
        </w:trPr>
        <w:tc>
          <w:tcPr>
            <w:tcW w:w="9050" w:type="dxa"/>
            <w:gridSpan w:val="3"/>
          </w:tcPr>
          <w:p w14:paraId="0A2304C3" w14:textId="08E03795"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pos0</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as per Table 6.4.1.1.3-3 of TS 38.211 [</w:t>
            </w:r>
            <w:del w:id="88" w:author="Huawei" w:date="2022-07-15T16:05:00Z">
              <w:r w:rsidRPr="005D686D" w:rsidDel="005D686D">
                <w:rPr>
                  <w:rFonts w:ascii="Arial" w:eastAsia="Malgun Gothic" w:hAnsi="Arial"/>
                  <w:sz w:val="18"/>
                </w:rPr>
                <w:delText>5</w:delText>
              </w:r>
            </w:del>
            <w:ins w:id="89" w:author="Huawei" w:date="2022-07-15T16:05:00Z">
              <w:r>
                <w:rPr>
                  <w:rFonts w:ascii="Arial" w:eastAsia="Malgun Gothic" w:hAnsi="Arial"/>
                  <w:sz w:val="18"/>
                </w:rPr>
                <w:t>9</w:t>
              </w:r>
            </w:ins>
            <w:r w:rsidRPr="005D686D">
              <w:rPr>
                <w:rFonts w:ascii="Arial" w:eastAsia="Malgun Gothic" w:hAnsi="Arial"/>
                <w:sz w:val="18"/>
              </w:rPr>
              <w:t>].</w:t>
            </w:r>
          </w:p>
          <w:p w14:paraId="7C7A6C73"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2503FBC3" w14:textId="77777777" w:rsidR="005D686D" w:rsidRPr="005D686D" w:rsidRDefault="005D686D" w:rsidP="005D686D">
      <w:pPr>
        <w:rPr>
          <w:rFonts w:eastAsia="Malgun Gothic"/>
          <w:noProof/>
          <w:lang w:eastAsia="zh-CN"/>
        </w:rPr>
      </w:pPr>
    </w:p>
    <w:p w14:paraId="24DE261B"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w:t>
      </w:r>
      <w:r w:rsidRPr="005D686D">
        <w:rPr>
          <w:rFonts w:ascii="Arial" w:eastAsia="Malgun Gothic" w:hAnsi="Arial"/>
          <w:b/>
          <w:lang w:eastAsia="zh-CN"/>
        </w:rPr>
        <w:t>10</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1 transmission layer</w:t>
      </w:r>
      <w:r w:rsidRPr="005D686D">
        <w:rPr>
          <w:rFonts w:ascii="Arial" w:eastAsia="Malgun Gothic" w:hAnsi="Arial"/>
          <w:b/>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4B8B6637" w14:textId="77777777" w:rsidTr="00C626CA">
        <w:trPr>
          <w:jc w:val="center"/>
        </w:trPr>
        <w:tc>
          <w:tcPr>
            <w:tcW w:w="3950" w:type="dxa"/>
          </w:tcPr>
          <w:p w14:paraId="7968B17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406D5CBA"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G-FR2-A3-13</w:t>
            </w:r>
          </w:p>
        </w:tc>
        <w:tc>
          <w:tcPr>
            <w:tcW w:w="1077" w:type="dxa"/>
          </w:tcPr>
          <w:p w14:paraId="3E8B2975"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G-FR2-A3-14</w:t>
            </w:r>
          </w:p>
        </w:tc>
        <w:tc>
          <w:tcPr>
            <w:tcW w:w="1076" w:type="dxa"/>
          </w:tcPr>
          <w:p w14:paraId="7BC237D4"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G-FR2-A3-15</w:t>
            </w:r>
          </w:p>
        </w:tc>
        <w:tc>
          <w:tcPr>
            <w:tcW w:w="1077" w:type="dxa"/>
          </w:tcPr>
          <w:p w14:paraId="64E4C76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G-FR2-A3-16</w:t>
            </w:r>
          </w:p>
        </w:tc>
        <w:tc>
          <w:tcPr>
            <w:tcW w:w="1077" w:type="dxa"/>
          </w:tcPr>
          <w:p w14:paraId="37C2E9AD"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G-FR2-A3-17</w:t>
            </w:r>
          </w:p>
        </w:tc>
      </w:tr>
      <w:tr w:rsidR="005D686D" w:rsidRPr="005D686D" w14:paraId="366F53BC" w14:textId="77777777" w:rsidTr="00C626CA">
        <w:trPr>
          <w:jc w:val="center"/>
        </w:trPr>
        <w:tc>
          <w:tcPr>
            <w:tcW w:w="3950" w:type="dxa"/>
          </w:tcPr>
          <w:p w14:paraId="3DDD3A0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6B08D80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4D54F73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4F9D9F8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6CFDB2A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5BBB2B0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4DCCA2AC" w14:textId="77777777" w:rsidTr="00C626CA">
        <w:trPr>
          <w:jc w:val="center"/>
        </w:trPr>
        <w:tc>
          <w:tcPr>
            <w:tcW w:w="3950" w:type="dxa"/>
          </w:tcPr>
          <w:p w14:paraId="67EC2E1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6AB1C7B4"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414734EF"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63C687EB"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52592D1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4222D83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3564C1E2" w14:textId="77777777" w:rsidTr="00C626CA">
        <w:trPr>
          <w:jc w:val="center"/>
        </w:trPr>
        <w:tc>
          <w:tcPr>
            <w:tcW w:w="3950" w:type="dxa"/>
          </w:tcPr>
          <w:p w14:paraId="3E89764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3A8B5AC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0F2788F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6" w:type="dxa"/>
          </w:tcPr>
          <w:p w14:paraId="7ABD8C4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54BB238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2A4F0AF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r>
      <w:tr w:rsidR="005D686D" w:rsidRPr="005D686D" w14:paraId="74020DEF" w14:textId="77777777" w:rsidTr="00C626CA">
        <w:trPr>
          <w:jc w:val="center"/>
        </w:trPr>
        <w:tc>
          <w:tcPr>
            <w:tcW w:w="3950" w:type="dxa"/>
          </w:tcPr>
          <w:p w14:paraId="756EC34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354591B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48F50D0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6" w:type="dxa"/>
          </w:tcPr>
          <w:p w14:paraId="7C027C3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0663672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2E7906A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r>
      <w:tr w:rsidR="005D686D" w:rsidRPr="005D686D" w14:paraId="18A475D7" w14:textId="77777777" w:rsidTr="00C626CA">
        <w:trPr>
          <w:jc w:val="center"/>
        </w:trPr>
        <w:tc>
          <w:tcPr>
            <w:tcW w:w="3950" w:type="dxa"/>
          </w:tcPr>
          <w:p w14:paraId="0DDD8A0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0705004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65E8F73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6" w:type="dxa"/>
          </w:tcPr>
          <w:p w14:paraId="3561CFA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04671F9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0334B8D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r>
      <w:tr w:rsidR="005D686D" w:rsidRPr="005D686D" w14:paraId="74293F56" w14:textId="77777777" w:rsidTr="00C626CA">
        <w:trPr>
          <w:jc w:val="center"/>
        </w:trPr>
        <w:tc>
          <w:tcPr>
            <w:tcW w:w="3950" w:type="dxa"/>
          </w:tcPr>
          <w:p w14:paraId="7849692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33533EC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22"/>
              </w:rPr>
              <w:t>2408</w:t>
            </w:r>
          </w:p>
        </w:tc>
        <w:tc>
          <w:tcPr>
            <w:tcW w:w="1077" w:type="dxa"/>
            <w:vAlign w:val="center"/>
          </w:tcPr>
          <w:p w14:paraId="1B9B404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4744</w:t>
            </w:r>
          </w:p>
        </w:tc>
        <w:tc>
          <w:tcPr>
            <w:tcW w:w="1076" w:type="dxa"/>
            <w:vAlign w:val="center"/>
          </w:tcPr>
          <w:p w14:paraId="2DFD357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1160</w:t>
            </w:r>
          </w:p>
        </w:tc>
        <w:tc>
          <w:tcPr>
            <w:tcW w:w="1077" w:type="dxa"/>
            <w:vAlign w:val="center"/>
          </w:tcPr>
          <w:p w14:paraId="65F9CC8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2408</w:t>
            </w:r>
          </w:p>
        </w:tc>
        <w:tc>
          <w:tcPr>
            <w:tcW w:w="1077" w:type="dxa"/>
            <w:vAlign w:val="center"/>
          </w:tcPr>
          <w:p w14:paraId="3B2777B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4744</w:t>
            </w:r>
          </w:p>
        </w:tc>
      </w:tr>
      <w:tr w:rsidR="005D686D" w:rsidRPr="005D686D" w14:paraId="5A2DC981" w14:textId="77777777" w:rsidTr="00C626CA">
        <w:trPr>
          <w:jc w:val="center"/>
        </w:trPr>
        <w:tc>
          <w:tcPr>
            <w:tcW w:w="3950" w:type="dxa"/>
          </w:tcPr>
          <w:p w14:paraId="6D6FB07D"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70D29B2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16</w:t>
            </w:r>
          </w:p>
        </w:tc>
        <w:tc>
          <w:tcPr>
            <w:tcW w:w="1077" w:type="dxa"/>
          </w:tcPr>
          <w:p w14:paraId="5A96143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4A93142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16</w:t>
            </w:r>
          </w:p>
        </w:tc>
        <w:tc>
          <w:tcPr>
            <w:tcW w:w="1077" w:type="dxa"/>
          </w:tcPr>
          <w:p w14:paraId="07789AD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16</w:t>
            </w:r>
          </w:p>
        </w:tc>
        <w:tc>
          <w:tcPr>
            <w:tcW w:w="1077" w:type="dxa"/>
          </w:tcPr>
          <w:p w14:paraId="38D839C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33F174F3" w14:textId="77777777" w:rsidTr="00C626CA">
        <w:trPr>
          <w:jc w:val="center"/>
        </w:trPr>
        <w:tc>
          <w:tcPr>
            <w:tcW w:w="3950" w:type="dxa"/>
          </w:tcPr>
          <w:p w14:paraId="299852E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vAlign w:val="center"/>
          </w:tcPr>
          <w:p w14:paraId="53B01C4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w:t>
            </w:r>
          </w:p>
        </w:tc>
        <w:tc>
          <w:tcPr>
            <w:tcW w:w="1077" w:type="dxa"/>
            <w:vAlign w:val="center"/>
          </w:tcPr>
          <w:p w14:paraId="26391BB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6" w:type="dxa"/>
          </w:tcPr>
          <w:p w14:paraId="77E9327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w:t>
            </w:r>
          </w:p>
        </w:tc>
        <w:tc>
          <w:tcPr>
            <w:tcW w:w="1077" w:type="dxa"/>
            <w:vAlign w:val="center"/>
          </w:tcPr>
          <w:p w14:paraId="4841EA2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w:t>
            </w:r>
          </w:p>
        </w:tc>
        <w:tc>
          <w:tcPr>
            <w:tcW w:w="1077" w:type="dxa"/>
            <w:vAlign w:val="center"/>
          </w:tcPr>
          <w:p w14:paraId="23C0BBC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r>
      <w:tr w:rsidR="005D686D" w:rsidRPr="005D686D" w14:paraId="3A8D04A8" w14:textId="77777777" w:rsidTr="00C626CA">
        <w:trPr>
          <w:jc w:val="center"/>
        </w:trPr>
        <w:tc>
          <w:tcPr>
            <w:tcW w:w="3950" w:type="dxa"/>
          </w:tcPr>
          <w:p w14:paraId="5120611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6238E4B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w:t>
            </w:r>
          </w:p>
        </w:tc>
        <w:tc>
          <w:tcPr>
            <w:tcW w:w="1077" w:type="dxa"/>
            <w:vAlign w:val="center"/>
          </w:tcPr>
          <w:p w14:paraId="3BAB90B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w:t>
            </w:r>
          </w:p>
        </w:tc>
        <w:tc>
          <w:tcPr>
            <w:tcW w:w="1076" w:type="dxa"/>
          </w:tcPr>
          <w:p w14:paraId="3FDB412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w:t>
            </w:r>
          </w:p>
        </w:tc>
        <w:tc>
          <w:tcPr>
            <w:tcW w:w="1077" w:type="dxa"/>
            <w:vAlign w:val="center"/>
          </w:tcPr>
          <w:p w14:paraId="595E4C8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w:t>
            </w:r>
          </w:p>
        </w:tc>
        <w:tc>
          <w:tcPr>
            <w:tcW w:w="1077" w:type="dxa"/>
            <w:vAlign w:val="center"/>
          </w:tcPr>
          <w:p w14:paraId="11A9CF9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w:t>
            </w:r>
          </w:p>
        </w:tc>
      </w:tr>
      <w:tr w:rsidR="005D686D" w:rsidRPr="005D686D" w14:paraId="4105787D" w14:textId="77777777" w:rsidTr="00C626CA">
        <w:trPr>
          <w:jc w:val="center"/>
        </w:trPr>
        <w:tc>
          <w:tcPr>
            <w:tcW w:w="3950" w:type="dxa"/>
          </w:tcPr>
          <w:p w14:paraId="4EF87B1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2D972E4C"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2424</w:t>
            </w:r>
          </w:p>
        </w:tc>
        <w:tc>
          <w:tcPr>
            <w:tcW w:w="1077" w:type="dxa"/>
            <w:vAlign w:val="center"/>
          </w:tcPr>
          <w:p w14:paraId="1BD7E6A3"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2408</w:t>
            </w:r>
          </w:p>
        </w:tc>
        <w:tc>
          <w:tcPr>
            <w:tcW w:w="1076" w:type="dxa"/>
            <w:vAlign w:val="center"/>
          </w:tcPr>
          <w:p w14:paraId="44B7CA90"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1176</w:t>
            </w:r>
          </w:p>
        </w:tc>
        <w:tc>
          <w:tcPr>
            <w:tcW w:w="1077" w:type="dxa"/>
            <w:vAlign w:val="center"/>
          </w:tcPr>
          <w:p w14:paraId="59E2DDDD"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2424</w:t>
            </w:r>
          </w:p>
        </w:tc>
        <w:tc>
          <w:tcPr>
            <w:tcW w:w="1077" w:type="dxa"/>
            <w:vAlign w:val="center"/>
          </w:tcPr>
          <w:p w14:paraId="6F66422C"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2408</w:t>
            </w:r>
          </w:p>
        </w:tc>
      </w:tr>
      <w:tr w:rsidR="005D686D" w:rsidRPr="005D686D" w14:paraId="1D842A98" w14:textId="77777777" w:rsidTr="00C626CA">
        <w:trPr>
          <w:jc w:val="center"/>
        </w:trPr>
        <w:tc>
          <w:tcPr>
            <w:tcW w:w="3950" w:type="dxa"/>
          </w:tcPr>
          <w:p w14:paraId="09EC197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Total number of bits per slot</w:t>
            </w:r>
          </w:p>
        </w:tc>
        <w:tc>
          <w:tcPr>
            <w:tcW w:w="1076" w:type="dxa"/>
          </w:tcPr>
          <w:p w14:paraId="4199E41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12672</w:t>
            </w:r>
          </w:p>
        </w:tc>
        <w:tc>
          <w:tcPr>
            <w:tcW w:w="1077" w:type="dxa"/>
          </w:tcPr>
          <w:p w14:paraId="47CF20F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25344</w:t>
            </w:r>
          </w:p>
        </w:tc>
        <w:tc>
          <w:tcPr>
            <w:tcW w:w="1076" w:type="dxa"/>
          </w:tcPr>
          <w:p w14:paraId="7031685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6144</w:t>
            </w:r>
          </w:p>
        </w:tc>
        <w:tc>
          <w:tcPr>
            <w:tcW w:w="1077" w:type="dxa"/>
          </w:tcPr>
          <w:p w14:paraId="327BE68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12672</w:t>
            </w:r>
          </w:p>
        </w:tc>
        <w:tc>
          <w:tcPr>
            <w:tcW w:w="1077" w:type="dxa"/>
          </w:tcPr>
          <w:p w14:paraId="5647DA0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25344</w:t>
            </w:r>
          </w:p>
        </w:tc>
      </w:tr>
      <w:tr w:rsidR="005D686D" w:rsidRPr="005D686D" w14:paraId="08BA638B" w14:textId="77777777" w:rsidTr="00C626CA">
        <w:trPr>
          <w:jc w:val="center"/>
        </w:trPr>
        <w:tc>
          <w:tcPr>
            <w:tcW w:w="3950" w:type="dxa"/>
          </w:tcPr>
          <w:p w14:paraId="7262B9D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1076" w:type="dxa"/>
          </w:tcPr>
          <w:p w14:paraId="50808F4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6336</w:t>
            </w:r>
          </w:p>
        </w:tc>
        <w:tc>
          <w:tcPr>
            <w:tcW w:w="1077" w:type="dxa"/>
          </w:tcPr>
          <w:p w14:paraId="6F0466C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12672</w:t>
            </w:r>
          </w:p>
        </w:tc>
        <w:tc>
          <w:tcPr>
            <w:tcW w:w="1076" w:type="dxa"/>
          </w:tcPr>
          <w:p w14:paraId="16E8136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3072</w:t>
            </w:r>
          </w:p>
        </w:tc>
        <w:tc>
          <w:tcPr>
            <w:tcW w:w="1077" w:type="dxa"/>
          </w:tcPr>
          <w:p w14:paraId="603C022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6336</w:t>
            </w:r>
          </w:p>
        </w:tc>
        <w:tc>
          <w:tcPr>
            <w:tcW w:w="1077" w:type="dxa"/>
          </w:tcPr>
          <w:p w14:paraId="792B2F1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12672</w:t>
            </w:r>
          </w:p>
        </w:tc>
      </w:tr>
      <w:tr w:rsidR="005D686D" w:rsidRPr="005D686D" w14:paraId="17F6BD3B" w14:textId="77777777" w:rsidTr="00C626CA">
        <w:trPr>
          <w:jc w:val="center"/>
        </w:trPr>
        <w:tc>
          <w:tcPr>
            <w:tcW w:w="9333" w:type="dxa"/>
            <w:gridSpan w:val="6"/>
          </w:tcPr>
          <w:p w14:paraId="71898B68" w14:textId="3816AA75"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and </w:t>
            </w:r>
            <w:r w:rsidRPr="005D686D">
              <w:rPr>
                <w:rFonts w:ascii="Arial" w:eastAsia="Malgun Gothic" w:hAnsi="Arial"/>
                <w:i/>
                <w:sz w:val="18"/>
                <w:lang w:eastAsia="zh-CN"/>
              </w:rPr>
              <w:t xml:space="preserve">l </w:t>
            </w:r>
            <w:r w:rsidRPr="005D686D">
              <w:rPr>
                <w:rFonts w:ascii="Arial" w:eastAsia="Malgun Gothic" w:hAnsi="Arial"/>
                <w:sz w:val="18"/>
                <w:lang w:eastAsia="zh-CN"/>
              </w:rPr>
              <w:t>=8</w:t>
            </w:r>
            <w:r w:rsidRPr="005D686D">
              <w:rPr>
                <w:rFonts w:ascii="Arial" w:eastAsia="Malgun Gothic" w:hAnsi="Arial"/>
                <w:sz w:val="18"/>
              </w:rPr>
              <w:t xml:space="preserve"> as per Table 6.4.1.1.3-3 of TS 38.211 [</w:t>
            </w:r>
            <w:del w:id="90" w:author="Huawei" w:date="2022-07-15T16:05:00Z">
              <w:r w:rsidRPr="005D686D" w:rsidDel="005D686D">
                <w:rPr>
                  <w:rFonts w:ascii="Arial" w:eastAsia="Malgun Gothic" w:hAnsi="Arial"/>
                  <w:sz w:val="18"/>
                </w:rPr>
                <w:delText>5</w:delText>
              </w:r>
            </w:del>
            <w:ins w:id="91" w:author="Huawei" w:date="2022-07-15T16:05:00Z">
              <w:r>
                <w:rPr>
                  <w:rFonts w:ascii="Arial" w:eastAsia="Malgun Gothic" w:hAnsi="Arial"/>
                  <w:sz w:val="18"/>
                </w:rPr>
                <w:t>9</w:t>
              </w:r>
            </w:ins>
            <w:r w:rsidRPr="005D686D">
              <w:rPr>
                <w:rFonts w:ascii="Arial" w:eastAsia="Malgun Gothic" w:hAnsi="Arial"/>
                <w:sz w:val="18"/>
              </w:rPr>
              <w:t>].</w:t>
            </w:r>
          </w:p>
          <w:p w14:paraId="44B612A9"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6FC6401F" w14:textId="77777777" w:rsidR="005D686D" w:rsidRPr="005D686D" w:rsidRDefault="005D686D" w:rsidP="005D686D">
      <w:pPr>
        <w:rPr>
          <w:rFonts w:eastAsia="Malgun Gothic"/>
          <w:lang w:eastAsia="zh-CN"/>
        </w:rPr>
      </w:pPr>
    </w:p>
    <w:p w14:paraId="2396CE3D"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3</w:t>
      </w:r>
      <w:r w:rsidRPr="005D686D">
        <w:rPr>
          <w:rFonts w:ascii="Arial" w:eastAsia="Malgun Gothic" w:hAnsi="Arial"/>
          <w:b/>
        </w:rPr>
        <w:t>-</w:t>
      </w:r>
      <w:r w:rsidRPr="005D686D">
        <w:rPr>
          <w:rFonts w:ascii="Arial" w:eastAsia="Malgun Gothic" w:hAnsi="Arial"/>
          <w:b/>
          <w:lang w:eastAsia="zh-CN"/>
        </w:rPr>
        <w:t>11</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2 transmission layers</w:t>
      </w:r>
      <w:r w:rsidRPr="005D686D">
        <w:rPr>
          <w:rFonts w:ascii="Arial" w:eastAsia="Malgun Gothic" w:hAnsi="Arial"/>
          <w:b/>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36BCF308" w14:textId="77777777" w:rsidTr="00C626CA">
        <w:trPr>
          <w:jc w:val="center"/>
        </w:trPr>
        <w:tc>
          <w:tcPr>
            <w:tcW w:w="3950" w:type="dxa"/>
          </w:tcPr>
          <w:p w14:paraId="6B72C011"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2C3F3813"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G-FR2-A3-18</w:t>
            </w:r>
          </w:p>
        </w:tc>
        <w:tc>
          <w:tcPr>
            <w:tcW w:w="1077" w:type="dxa"/>
          </w:tcPr>
          <w:p w14:paraId="1056F9F6"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G-FR2-A3-19</w:t>
            </w:r>
          </w:p>
        </w:tc>
        <w:tc>
          <w:tcPr>
            <w:tcW w:w="1076" w:type="dxa"/>
          </w:tcPr>
          <w:p w14:paraId="73C009A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G-FR2-A3-20</w:t>
            </w:r>
          </w:p>
        </w:tc>
        <w:tc>
          <w:tcPr>
            <w:tcW w:w="1077" w:type="dxa"/>
          </w:tcPr>
          <w:p w14:paraId="293F9A8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G-FR2-A3-21</w:t>
            </w:r>
          </w:p>
        </w:tc>
        <w:tc>
          <w:tcPr>
            <w:tcW w:w="1077" w:type="dxa"/>
          </w:tcPr>
          <w:p w14:paraId="0818B3F8"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G-FR2-A3-22</w:t>
            </w:r>
          </w:p>
        </w:tc>
      </w:tr>
      <w:tr w:rsidR="005D686D" w:rsidRPr="005D686D" w14:paraId="63C9598A" w14:textId="77777777" w:rsidTr="00C626CA">
        <w:trPr>
          <w:jc w:val="center"/>
        </w:trPr>
        <w:tc>
          <w:tcPr>
            <w:tcW w:w="3950" w:type="dxa"/>
          </w:tcPr>
          <w:p w14:paraId="09C44DC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4AE7A26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334E399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5B04061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446B391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607AD85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3DFEDA70" w14:textId="77777777" w:rsidTr="00C626CA">
        <w:trPr>
          <w:jc w:val="center"/>
        </w:trPr>
        <w:tc>
          <w:tcPr>
            <w:tcW w:w="3950" w:type="dxa"/>
          </w:tcPr>
          <w:p w14:paraId="3E7CF33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5A8BC7B8"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3F79BAE8"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3C0420B0"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0566C194"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521D02B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241ED54A" w14:textId="77777777" w:rsidTr="00C626CA">
        <w:trPr>
          <w:jc w:val="center"/>
        </w:trPr>
        <w:tc>
          <w:tcPr>
            <w:tcW w:w="3950" w:type="dxa"/>
          </w:tcPr>
          <w:p w14:paraId="750EC2F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525B6EF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18BD4B7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6" w:type="dxa"/>
          </w:tcPr>
          <w:p w14:paraId="31048AC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164D459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2D72B1E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r>
      <w:tr w:rsidR="005D686D" w:rsidRPr="005D686D" w14:paraId="67D6C2F8" w14:textId="77777777" w:rsidTr="00C626CA">
        <w:trPr>
          <w:jc w:val="center"/>
        </w:trPr>
        <w:tc>
          <w:tcPr>
            <w:tcW w:w="3950" w:type="dxa"/>
          </w:tcPr>
          <w:p w14:paraId="4DE9357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06B548A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73B05B5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6" w:type="dxa"/>
          </w:tcPr>
          <w:p w14:paraId="4FAD3FC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44744BB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1077" w:type="dxa"/>
          </w:tcPr>
          <w:p w14:paraId="3C88D16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r>
      <w:tr w:rsidR="005D686D" w:rsidRPr="005D686D" w14:paraId="513F8C68" w14:textId="77777777" w:rsidTr="00C626CA">
        <w:trPr>
          <w:jc w:val="center"/>
        </w:trPr>
        <w:tc>
          <w:tcPr>
            <w:tcW w:w="3950" w:type="dxa"/>
          </w:tcPr>
          <w:p w14:paraId="3502A0C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40DEAF5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39FA37A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6" w:type="dxa"/>
          </w:tcPr>
          <w:p w14:paraId="4F37178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0F8F7A6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1077" w:type="dxa"/>
          </w:tcPr>
          <w:p w14:paraId="0E5796C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r>
      <w:tr w:rsidR="005D686D" w:rsidRPr="005D686D" w14:paraId="204F3D11" w14:textId="77777777" w:rsidTr="00C626CA">
        <w:trPr>
          <w:jc w:val="center"/>
        </w:trPr>
        <w:tc>
          <w:tcPr>
            <w:tcW w:w="3950" w:type="dxa"/>
          </w:tcPr>
          <w:p w14:paraId="0DFA5C4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58B207B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4744</w:t>
            </w:r>
          </w:p>
        </w:tc>
        <w:tc>
          <w:tcPr>
            <w:tcW w:w="1077" w:type="dxa"/>
            <w:vAlign w:val="center"/>
          </w:tcPr>
          <w:p w14:paraId="40DF237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9480</w:t>
            </w:r>
          </w:p>
        </w:tc>
        <w:tc>
          <w:tcPr>
            <w:tcW w:w="1076" w:type="dxa"/>
            <w:vAlign w:val="center"/>
          </w:tcPr>
          <w:p w14:paraId="4B5F7AB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2408</w:t>
            </w:r>
          </w:p>
        </w:tc>
        <w:tc>
          <w:tcPr>
            <w:tcW w:w="1077" w:type="dxa"/>
            <w:vAlign w:val="center"/>
          </w:tcPr>
          <w:p w14:paraId="28F3C86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4744</w:t>
            </w:r>
          </w:p>
        </w:tc>
        <w:tc>
          <w:tcPr>
            <w:tcW w:w="1077" w:type="dxa"/>
            <w:vAlign w:val="center"/>
          </w:tcPr>
          <w:p w14:paraId="2B5CC06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9480</w:t>
            </w:r>
          </w:p>
        </w:tc>
      </w:tr>
      <w:tr w:rsidR="005D686D" w:rsidRPr="005D686D" w14:paraId="47BD2DEE" w14:textId="77777777" w:rsidTr="00C626CA">
        <w:trPr>
          <w:jc w:val="center"/>
        </w:trPr>
        <w:tc>
          <w:tcPr>
            <w:tcW w:w="3950" w:type="dxa"/>
          </w:tcPr>
          <w:p w14:paraId="1AE66761"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1418C28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14EBFAD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3C036B6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16</w:t>
            </w:r>
          </w:p>
        </w:tc>
        <w:tc>
          <w:tcPr>
            <w:tcW w:w="1077" w:type="dxa"/>
          </w:tcPr>
          <w:p w14:paraId="6A3CA2C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333D0A3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68861A32" w14:textId="77777777" w:rsidTr="00C626CA">
        <w:trPr>
          <w:jc w:val="center"/>
        </w:trPr>
        <w:tc>
          <w:tcPr>
            <w:tcW w:w="3950" w:type="dxa"/>
          </w:tcPr>
          <w:p w14:paraId="3F97D06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vAlign w:val="center"/>
          </w:tcPr>
          <w:p w14:paraId="3E233AE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vAlign w:val="center"/>
          </w:tcPr>
          <w:p w14:paraId="6897022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6" w:type="dxa"/>
          </w:tcPr>
          <w:p w14:paraId="0439D33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w:t>
            </w:r>
          </w:p>
        </w:tc>
        <w:tc>
          <w:tcPr>
            <w:tcW w:w="1077" w:type="dxa"/>
            <w:vAlign w:val="center"/>
          </w:tcPr>
          <w:p w14:paraId="3969421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vAlign w:val="center"/>
          </w:tcPr>
          <w:p w14:paraId="16196D6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r>
      <w:tr w:rsidR="005D686D" w:rsidRPr="005D686D" w14:paraId="5A892398" w14:textId="77777777" w:rsidTr="00C626CA">
        <w:trPr>
          <w:jc w:val="center"/>
        </w:trPr>
        <w:tc>
          <w:tcPr>
            <w:tcW w:w="3950" w:type="dxa"/>
          </w:tcPr>
          <w:p w14:paraId="7BA7E8F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73A0849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w:t>
            </w:r>
          </w:p>
        </w:tc>
        <w:tc>
          <w:tcPr>
            <w:tcW w:w="1077" w:type="dxa"/>
            <w:vAlign w:val="center"/>
          </w:tcPr>
          <w:p w14:paraId="700CB99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3</w:t>
            </w:r>
          </w:p>
        </w:tc>
        <w:tc>
          <w:tcPr>
            <w:tcW w:w="1076" w:type="dxa"/>
          </w:tcPr>
          <w:p w14:paraId="3338394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w:t>
            </w:r>
          </w:p>
        </w:tc>
        <w:tc>
          <w:tcPr>
            <w:tcW w:w="1077" w:type="dxa"/>
            <w:vAlign w:val="center"/>
          </w:tcPr>
          <w:p w14:paraId="0EFB5DC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w:t>
            </w:r>
          </w:p>
        </w:tc>
        <w:tc>
          <w:tcPr>
            <w:tcW w:w="1077" w:type="dxa"/>
            <w:vAlign w:val="center"/>
          </w:tcPr>
          <w:p w14:paraId="5C483E4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3</w:t>
            </w:r>
          </w:p>
        </w:tc>
      </w:tr>
      <w:tr w:rsidR="005D686D" w:rsidRPr="005D686D" w14:paraId="5E923181" w14:textId="77777777" w:rsidTr="00C626CA">
        <w:trPr>
          <w:jc w:val="center"/>
        </w:trPr>
        <w:tc>
          <w:tcPr>
            <w:tcW w:w="3950" w:type="dxa"/>
          </w:tcPr>
          <w:p w14:paraId="5A27723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36553BFD"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2408</w:t>
            </w:r>
          </w:p>
        </w:tc>
        <w:tc>
          <w:tcPr>
            <w:tcW w:w="1077" w:type="dxa"/>
            <w:vAlign w:val="center"/>
          </w:tcPr>
          <w:p w14:paraId="7EEB1F7D"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3192</w:t>
            </w:r>
          </w:p>
        </w:tc>
        <w:tc>
          <w:tcPr>
            <w:tcW w:w="1076" w:type="dxa"/>
            <w:vAlign w:val="center"/>
          </w:tcPr>
          <w:p w14:paraId="1D2402A9"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2424</w:t>
            </w:r>
          </w:p>
        </w:tc>
        <w:tc>
          <w:tcPr>
            <w:tcW w:w="1077" w:type="dxa"/>
            <w:vAlign w:val="center"/>
          </w:tcPr>
          <w:p w14:paraId="0986D7CD"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2408</w:t>
            </w:r>
          </w:p>
        </w:tc>
        <w:tc>
          <w:tcPr>
            <w:tcW w:w="1077" w:type="dxa"/>
            <w:vAlign w:val="center"/>
          </w:tcPr>
          <w:p w14:paraId="1511951D" w14:textId="77777777" w:rsidR="005D686D" w:rsidRPr="005D686D" w:rsidRDefault="005D686D" w:rsidP="005D686D">
            <w:pPr>
              <w:keepNext/>
              <w:keepLines/>
              <w:spacing w:after="0"/>
              <w:jc w:val="center"/>
              <w:rPr>
                <w:rFonts w:ascii="Arial" w:eastAsia="Malgun Gothic" w:hAnsi="Arial"/>
                <w:sz w:val="18"/>
                <w:szCs w:val="18"/>
                <w:lang w:eastAsia="zh-CN"/>
              </w:rPr>
            </w:pPr>
            <w:r w:rsidRPr="005D686D">
              <w:rPr>
                <w:rFonts w:ascii="Arial" w:eastAsia="Malgun Gothic" w:hAnsi="Arial"/>
                <w:sz w:val="18"/>
                <w:szCs w:val="18"/>
                <w:lang w:eastAsia="zh-CN"/>
              </w:rPr>
              <w:t>3192</w:t>
            </w:r>
          </w:p>
        </w:tc>
      </w:tr>
      <w:tr w:rsidR="005D686D" w:rsidRPr="005D686D" w14:paraId="4BFE530A" w14:textId="77777777" w:rsidTr="00C626CA">
        <w:trPr>
          <w:jc w:val="center"/>
        </w:trPr>
        <w:tc>
          <w:tcPr>
            <w:tcW w:w="3950" w:type="dxa"/>
          </w:tcPr>
          <w:p w14:paraId="2982160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1076" w:type="dxa"/>
            <w:vAlign w:val="center"/>
          </w:tcPr>
          <w:p w14:paraId="7E92ECA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25344</w:t>
            </w:r>
          </w:p>
        </w:tc>
        <w:tc>
          <w:tcPr>
            <w:tcW w:w="1077" w:type="dxa"/>
            <w:vAlign w:val="center"/>
          </w:tcPr>
          <w:p w14:paraId="658E40D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50688</w:t>
            </w:r>
          </w:p>
        </w:tc>
        <w:tc>
          <w:tcPr>
            <w:tcW w:w="1076" w:type="dxa"/>
            <w:vAlign w:val="center"/>
          </w:tcPr>
          <w:p w14:paraId="1D59BD4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12288</w:t>
            </w:r>
          </w:p>
        </w:tc>
        <w:tc>
          <w:tcPr>
            <w:tcW w:w="1077" w:type="dxa"/>
            <w:vAlign w:val="center"/>
          </w:tcPr>
          <w:p w14:paraId="16BF832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25344</w:t>
            </w:r>
          </w:p>
        </w:tc>
        <w:tc>
          <w:tcPr>
            <w:tcW w:w="1077" w:type="dxa"/>
            <w:vAlign w:val="center"/>
          </w:tcPr>
          <w:p w14:paraId="4C17E6C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50688</w:t>
            </w:r>
          </w:p>
        </w:tc>
      </w:tr>
      <w:tr w:rsidR="005D686D" w:rsidRPr="005D686D" w14:paraId="64045394" w14:textId="77777777" w:rsidTr="00C626CA">
        <w:trPr>
          <w:jc w:val="center"/>
        </w:trPr>
        <w:tc>
          <w:tcPr>
            <w:tcW w:w="3950" w:type="dxa"/>
          </w:tcPr>
          <w:p w14:paraId="76C4772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1076" w:type="dxa"/>
          </w:tcPr>
          <w:p w14:paraId="6A1D03A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12672</w:t>
            </w:r>
          </w:p>
        </w:tc>
        <w:tc>
          <w:tcPr>
            <w:tcW w:w="1077" w:type="dxa"/>
          </w:tcPr>
          <w:p w14:paraId="7622769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25344</w:t>
            </w:r>
          </w:p>
        </w:tc>
        <w:tc>
          <w:tcPr>
            <w:tcW w:w="1076" w:type="dxa"/>
          </w:tcPr>
          <w:p w14:paraId="232C2C9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6144</w:t>
            </w:r>
          </w:p>
        </w:tc>
        <w:tc>
          <w:tcPr>
            <w:tcW w:w="1077" w:type="dxa"/>
          </w:tcPr>
          <w:p w14:paraId="70B662A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12672</w:t>
            </w:r>
          </w:p>
        </w:tc>
        <w:tc>
          <w:tcPr>
            <w:tcW w:w="1077" w:type="dxa"/>
          </w:tcPr>
          <w:p w14:paraId="1FF3B8C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25344</w:t>
            </w:r>
          </w:p>
        </w:tc>
      </w:tr>
      <w:tr w:rsidR="005D686D" w:rsidRPr="005D686D" w14:paraId="78595CDE" w14:textId="77777777" w:rsidTr="00C626CA">
        <w:trPr>
          <w:jc w:val="center"/>
        </w:trPr>
        <w:tc>
          <w:tcPr>
            <w:tcW w:w="9333" w:type="dxa"/>
            <w:gridSpan w:val="6"/>
          </w:tcPr>
          <w:p w14:paraId="150731D4" w14:textId="6D441B56"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and </w:t>
            </w:r>
            <w:r w:rsidRPr="005D686D">
              <w:rPr>
                <w:rFonts w:ascii="Arial" w:eastAsia="Malgun Gothic" w:hAnsi="Arial"/>
                <w:i/>
                <w:sz w:val="18"/>
                <w:lang w:eastAsia="zh-CN"/>
              </w:rPr>
              <w:t xml:space="preserve">l </w:t>
            </w:r>
            <w:r w:rsidRPr="005D686D">
              <w:rPr>
                <w:rFonts w:ascii="Arial" w:eastAsia="Malgun Gothic" w:hAnsi="Arial"/>
                <w:sz w:val="18"/>
                <w:lang w:eastAsia="zh-CN"/>
              </w:rPr>
              <w:t>=8</w:t>
            </w:r>
            <w:r w:rsidRPr="005D686D">
              <w:rPr>
                <w:rFonts w:ascii="Arial" w:eastAsia="Malgun Gothic" w:hAnsi="Arial"/>
                <w:sz w:val="18"/>
              </w:rPr>
              <w:t xml:space="preserve"> as per Table 6.4.1.1.3-3 of TS 38.211 [</w:t>
            </w:r>
            <w:del w:id="92" w:author="Huawei" w:date="2022-07-15T16:05:00Z">
              <w:r w:rsidRPr="005D686D" w:rsidDel="005D686D">
                <w:rPr>
                  <w:rFonts w:ascii="Arial" w:eastAsia="Malgun Gothic" w:hAnsi="Arial"/>
                  <w:sz w:val="18"/>
                </w:rPr>
                <w:delText>5</w:delText>
              </w:r>
            </w:del>
            <w:ins w:id="93" w:author="Huawei" w:date="2022-07-15T16:05:00Z">
              <w:r>
                <w:rPr>
                  <w:rFonts w:ascii="Arial" w:eastAsia="Malgun Gothic" w:hAnsi="Arial"/>
                  <w:sz w:val="18"/>
                </w:rPr>
                <w:t>9</w:t>
              </w:r>
            </w:ins>
            <w:r w:rsidRPr="005D686D">
              <w:rPr>
                <w:rFonts w:ascii="Arial" w:eastAsia="Malgun Gothic" w:hAnsi="Arial"/>
                <w:sz w:val="18"/>
              </w:rPr>
              <w:t>].</w:t>
            </w:r>
          </w:p>
          <w:p w14:paraId="500F5C6B"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174CB559" w14:textId="77777777" w:rsidR="005D686D" w:rsidRPr="005D686D" w:rsidRDefault="005D686D" w:rsidP="005D686D">
      <w:pPr>
        <w:rPr>
          <w:rFonts w:eastAsia="Malgun Gothic"/>
          <w:noProof/>
          <w:lang w:eastAsia="zh-CN"/>
        </w:rPr>
      </w:pPr>
    </w:p>
    <w:p w14:paraId="74D5E52E" w14:textId="77777777" w:rsidR="005D686D" w:rsidRPr="005D686D" w:rsidRDefault="005D686D" w:rsidP="005D686D">
      <w:pPr>
        <w:keepNext/>
        <w:keepLines/>
        <w:spacing w:before="60"/>
        <w:jc w:val="center"/>
        <w:rPr>
          <w:rFonts w:ascii="Arial" w:eastAsia="Malgun Gothic" w:hAnsi="Arial"/>
          <w:b/>
        </w:rPr>
      </w:pPr>
      <w:r w:rsidRPr="005D686D">
        <w:rPr>
          <w:rFonts w:ascii="Arial" w:eastAsia="Malgun Gothic" w:hAnsi="Arial"/>
          <w:b/>
        </w:rPr>
        <w:t>Table A.3-</w:t>
      </w:r>
      <w:r w:rsidRPr="005D686D">
        <w:rPr>
          <w:rFonts w:ascii="Arial" w:eastAsia="Malgun Gothic" w:hAnsi="Arial"/>
          <w:b/>
          <w:lang w:eastAsia="zh-CN"/>
        </w:rPr>
        <w:t>12</w:t>
      </w:r>
      <w:r w:rsidRPr="005D686D">
        <w:rPr>
          <w:rFonts w:ascii="Arial" w:eastAsia="Malgun Gothic" w:hAnsi="Arial"/>
          <w:b/>
        </w:rPr>
        <w:t xml:space="preserve">: FRC parameters for FR2 PUSCH performance requirements, transform precoding enabled, </w:t>
      </w:r>
      <w:r w:rsidRPr="005D686D">
        <w:rPr>
          <w:rFonts w:ascii="Arial" w:eastAsia="Malgun Gothic" w:hAnsi="Arial"/>
          <w:b/>
          <w:i/>
        </w:rPr>
        <w:t>Additional DM-RS position = pos1</w:t>
      </w:r>
      <w:r w:rsidRPr="005D686D">
        <w:rPr>
          <w:rFonts w:ascii="Arial" w:eastAsia="Malgun Gothic" w:hAnsi="Arial"/>
          <w:b/>
        </w:rPr>
        <w:t xml:space="preserve"> and 1 transmission layer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5D686D" w:rsidRPr="005D686D" w14:paraId="2A8D205D" w14:textId="77777777" w:rsidTr="00C626CA">
        <w:trPr>
          <w:jc w:val="center"/>
        </w:trPr>
        <w:tc>
          <w:tcPr>
            <w:tcW w:w="4470" w:type="dxa"/>
          </w:tcPr>
          <w:p w14:paraId="4CC60B5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2268" w:type="dxa"/>
          </w:tcPr>
          <w:p w14:paraId="64AE3610"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G-FR2-A3-23</w:t>
            </w:r>
          </w:p>
        </w:tc>
        <w:tc>
          <w:tcPr>
            <w:tcW w:w="2312" w:type="dxa"/>
          </w:tcPr>
          <w:p w14:paraId="0A5CF0C3"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G-FR2-A3-24</w:t>
            </w:r>
          </w:p>
        </w:tc>
      </w:tr>
      <w:tr w:rsidR="005D686D" w:rsidRPr="005D686D" w14:paraId="547A88C1" w14:textId="77777777" w:rsidTr="00C626CA">
        <w:trPr>
          <w:jc w:val="center"/>
        </w:trPr>
        <w:tc>
          <w:tcPr>
            <w:tcW w:w="4470" w:type="dxa"/>
          </w:tcPr>
          <w:p w14:paraId="031F5A1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2268" w:type="dxa"/>
          </w:tcPr>
          <w:p w14:paraId="64D0EB9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2312" w:type="dxa"/>
          </w:tcPr>
          <w:p w14:paraId="3DE9FC2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120</w:t>
            </w:r>
          </w:p>
        </w:tc>
      </w:tr>
      <w:tr w:rsidR="005D686D" w:rsidRPr="005D686D" w14:paraId="7E576A8B" w14:textId="77777777" w:rsidTr="00C626CA">
        <w:trPr>
          <w:jc w:val="center"/>
        </w:trPr>
        <w:tc>
          <w:tcPr>
            <w:tcW w:w="4470" w:type="dxa"/>
          </w:tcPr>
          <w:p w14:paraId="7BDD3D3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2268" w:type="dxa"/>
          </w:tcPr>
          <w:p w14:paraId="718320ED"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30</w:t>
            </w:r>
          </w:p>
        </w:tc>
        <w:tc>
          <w:tcPr>
            <w:tcW w:w="2312" w:type="dxa"/>
          </w:tcPr>
          <w:p w14:paraId="4E93274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30</w:t>
            </w:r>
          </w:p>
        </w:tc>
      </w:tr>
      <w:tr w:rsidR="005D686D" w:rsidRPr="005D686D" w14:paraId="16BE1B92" w14:textId="77777777" w:rsidTr="00C626CA">
        <w:trPr>
          <w:jc w:val="center"/>
        </w:trPr>
        <w:tc>
          <w:tcPr>
            <w:tcW w:w="4470" w:type="dxa"/>
          </w:tcPr>
          <w:p w14:paraId="7A9F51D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DFT-s</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2268" w:type="dxa"/>
          </w:tcPr>
          <w:p w14:paraId="4D130B4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2312" w:type="dxa"/>
          </w:tcPr>
          <w:p w14:paraId="6EA3A35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r>
      <w:tr w:rsidR="005D686D" w:rsidRPr="005D686D" w14:paraId="4F7102C8" w14:textId="77777777" w:rsidTr="00C626CA">
        <w:trPr>
          <w:jc w:val="center"/>
        </w:trPr>
        <w:tc>
          <w:tcPr>
            <w:tcW w:w="4470" w:type="dxa"/>
          </w:tcPr>
          <w:p w14:paraId="1634774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2268" w:type="dxa"/>
          </w:tcPr>
          <w:p w14:paraId="75D16E7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c>
          <w:tcPr>
            <w:tcW w:w="2312" w:type="dxa"/>
          </w:tcPr>
          <w:p w14:paraId="7E8856A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QPSK</w:t>
            </w:r>
          </w:p>
        </w:tc>
      </w:tr>
      <w:tr w:rsidR="005D686D" w:rsidRPr="005D686D" w14:paraId="2F098E82" w14:textId="77777777" w:rsidTr="00C626CA">
        <w:trPr>
          <w:jc w:val="center"/>
        </w:trPr>
        <w:tc>
          <w:tcPr>
            <w:tcW w:w="4470" w:type="dxa"/>
          </w:tcPr>
          <w:p w14:paraId="3D84A2D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2268" w:type="dxa"/>
          </w:tcPr>
          <w:p w14:paraId="24674F4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c>
          <w:tcPr>
            <w:tcW w:w="2312" w:type="dxa"/>
          </w:tcPr>
          <w:p w14:paraId="2A58E30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193/1024</w:t>
            </w:r>
          </w:p>
        </w:tc>
      </w:tr>
      <w:tr w:rsidR="005D686D" w:rsidRPr="005D686D" w14:paraId="43EA2FE9" w14:textId="77777777" w:rsidTr="00C626CA">
        <w:trPr>
          <w:jc w:val="center"/>
        </w:trPr>
        <w:tc>
          <w:tcPr>
            <w:tcW w:w="4470" w:type="dxa"/>
          </w:tcPr>
          <w:p w14:paraId="1CACCF5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2268" w:type="dxa"/>
            <w:vAlign w:val="center"/>
          </w:tcPr>
          <w:p w14:paraId="2C9B2CB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1128</w:t>
            </w:r>
          </w:p>
        </w:tc>
        <w:tc>
          <w:tcPr>
            <w:tcW w:w="2312" w:type="dxa"/>
            <w:vAlign w:val="center"/>
          </w:tcPr>
          <w:p w14:paraId="580E9EA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1128</w:t>
            </w:r>
          </w:p>
        </w:tc>
      </w:tr>
      <w:tr w:rsidR="005D686D" w:rsidRPr="005D686D" w14:paraId="5581C740" w14:textId="77777777" w:rsidTr="00C626CA">
        <w:trPr>
          <w:jc w:val="center"/>
        </w:trPr>
        <w:tc>
          <w:tcPr>
            <w:tcW w:w="4470" w:type="dxa"/>
          </w:tcPr>
          <w:p w14:paraId="0A3CC80D"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2268" w:type="dxa"/>
          </w:tcPr>
          <w:p w14:paraId="58D35C5C"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16</w:t>
            </w:r>
          </w:p>
        </w:tc>
        <w:tc>
          <w:tcPr>
            <w:tcW w:w="2312" w:type="dxa"/>
          </w:tcPr>
          <w:p w14:paraId="3F8B13C2"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16</w:t>
            </w:r>
          </w:p>
        </w:tc>
      </w:tr>
      <w:tr w:rsidR="005D686D" w:rsidRPr="005D686D" w14:paraId="2ACFF86C" w14:textId="77777777" w:rsidTr="00C626CA">
        <w:trPr>
          <w:jc w:val="center"/>
        </w:trPr>
        <w:tc>
          <w:tcPr>
            <w:tcW w:w="4470" w:type="dxa"/>
          </w:tcPr>
          <w:p w14:paraId="6EC5D0E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2268" w:type="dxa"/>
          </w:tcPr>
          <w:p w14:paraId="35ECAC13"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rPr>
              <w:t>-</w:t>
            </w:r>
          </w:p>
        </w:tc>
        <w:tc>
          <w:tcPr>
            <w:tcW w:w="2312" w:type="dxa"/>
          </w:tcPr>
          <w:p w14:paraId="53923389"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rPr>
              <w:t>-</w:t>
            </w:r>
          </w:p>
        </w:tc>
      </w:tr>
      <w:tr w:rsidR="005D686D" w:rsidRPr="005D686D" w14:paraId="32B97CFE" w14:textId="77777777" w:rsidTr="00C626CA">
        <w:trPr>
          <w:jc w:val="center"/>
        </w:trPr>
        <w:tc>
          <w:tcPr>
            <w:tcW w:w="4470" w:type="dxa"/>
          </w:tcPr>
          <w:p w14:paraId="0779FF0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2268" w:type="dxa"/>
            <w:vAlign w:val="center"/>
          </w:tcPr>
          <w:p w14:paraId="6E3AA249"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1</w:t>
            </w:r>
          </w:p>
        </w:tc>
        <w:tc>
          <w:tcPr>
            <w:tcW w:w="2312" w:type="dxa"/>
            <w:vAlign w:val="center"/>
          </w:tcPr>
          <w:p w14:paraId="5A70C16E"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1</w:t>
            </w:r>
          </w:p>
        </w:tc>
      </w:tr>
      <w:tr w:rsidR="005D686D" w:rsidRPr="005D686D" w14:paraId="247DED3F" w14:textId="77777777" w:rsidTr="00C626CA">
        <w:trPr>
          <w:jc w:val="center"/>
        </w:trPr>
        <w:tc>
          <w:tcPr>
            <w:tcW w:w="4470" w:type="dxa"/>
          </w:tcPr>
          <w:p w14:paraId="10FCE28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cs="Arial"/>
                <w:sz w:val="18"/>
              </w:rPr>
              <w:t xml:space="preserve"> 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2268" w:type="dxa"/>
            <w:vAlign w:val="center"/>
          </w:tcPr>
          <w:p w14:paraId="508C49F6"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lang w:eastAsia="zh-CN"/>
              </w:rPr>
              <w:t>1144</w:t>
            </w:r>
            <w:r w:rsidRPr="005D686D">
              <w:rPr>
                <w:rFonts w:ascii="Arial" w:eastAsia="Malgun Gothic" w:hAnsi="Arial" w:hint="eastAsia"/>
                <w:sz w:val="18"/>
                <w:szCs w:val="18"/>
              </w:rPr>
              <w:t xml:space="preserve">　</w:t>
            </w:r>
          </w:p>
        </w:tc>
        <w:tc>
          <w:tcPr>
            <w:tcW w:w="2312" w:type="dxa"/>
            <w:vAlign w:val="center"/>
          </w:tcPr>
          <w:p w14:paraId="30FE3D2E"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lang w:eastAsia="zh-CN"/>
              </w:rPr>
              <w:t>1144</w:t>
            </w:r>
            <w:r w:rsidRPr="005D686D">
              <w:rPr>
                <w:rFonts w:ascii="Arial" w:eastAsia="Malgun Gothic" w:hAnsi="Arial" w:hint="eastAsia"/>
                <w:sz w:val="18"/>
                <w:szCs w:val="18"/>
              </w:rPr>
              <w:t xml:space="preserve">　</w:t>
            </w:r>
          </w:p>
        </w:tc>
      </w:tr>
      <w:tr w:rsidR="005D686D" w:rsidRPr="005D686D" w14:paraId="7B2803DA" w14:textId="77777777" w:rsidTr="00C626CA">
        <w:trPr>
          <w:jc w:val="center"/>
        </w:trPr>
        <w:tc>
          <w:tcPr>
            <w:tcW w:w="4470" w:type="dxa"/>
          </w:tcPr>
          <w:p w14:paraId="0E03541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2268" w:type="dxa"/>
          </w:tcPr>
          <w:p w14:paraId="30BCE346"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5760</w:t>
            </w:r>
          </w:p>
        </w:tc>
        <w:tc>
          <w:tcPr>
            <w:tcW w:w="2312" w:type="dxa"/>
          </w:tcPr>
          <w:p w14:paraId="5967B8C3"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5760</w:t>
            </w:r>
          </w:p>
        </w:tc>
      </w:tr>
      <w:tr w:rsidR="005D686D" w:rsidRPr="005D686D" w14:paraId="47BE6884" w14:textId="77777777" w:rsidTr="00C626CA">
        <w:trPr>
          <w:jc w:val="center"/>
        </w:trPr>
        <w:tc>
          <w:tcPr>
            <w:tcW w:w="4470" w:type="dxa"/>
          </w:tcPr>
          <w:p w14:paraId="4928BB6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2268" w:type="dxa"/>
          </w:tcPr>
          <w:p w14:paraId="3AAB40E8"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2880</w:t>
            </w:r>
          </w:p>
        </w:tc>
        <w:tc>
          <w:tcPr>
            <w:tcW w:w="2312" w:type="dxa"/>
          </w:tcPr>
          <w:p w14:paraId="56E5C4DE" w14:textId="77777777" w:rsidR="005D686D" w:rsidRPr="005D686D" w:rsidRDefault="005D686D" w:rsidP="005D686D">
            <w:pPr>
              <w:keepNext/>
              <w:keepLines/>
              <w:spacing w:after="0"/>
              <w:jc w:val="center"/>
              <w:rPr>
                <w:rFonts w:ascii="宋体" w:eastAsia="Malgun Gothic" w:hAnsi="宋体" w:cs="宋体"/>
                <w:sz w:val="18"/>
                <w:szCs w:val="18"/>
              </w:rPr>
            </w:pPr>
            <w:r w:rsidRPr="005D686D">
              <w:rPr>
                <w:rFonts w:ascii="Arial" w:eastAsia="Malgun Gothic" w:hAnsi="Arial"/>
                <w:sz w:val="18"/>
                <w:szCs w:val="18"/>
              </w:rPr>
              <w:t>2880</w:t>
            </w:r>
          </w:p>
        </w:tc>
      </w:tr>
      <w:tr w:rsidR="005D686D" w:rsidRPr="005D686D" w14:paraId="10019BBC" w14:textId="77777777" w:rsidTr="00C626CA">
        <w:trPr>
          <w:jc w:val="center"/>
        </w:trPr>
        <w:tc>
          <w:tcPr>
            <w:tcW w:w="9050" w:type="dxa"/>
            <w:gridSpan w:val="3"/>
          </w:tcPr>
          <w:p w14:paraId="6EBC710F" w14:textId="50989AE3"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and </w:t>
            </w:r>
            <w:r w:rsidRPr="005D686D">
              <w:rPr>
                <w:rFonts w:ascii="Arial" w:eastAsia="Malgun Gothic" w:hAnsi="Arial"/>
                <w:i/>
                <w:sz w:val="18"/>
                <w:lang w:eastAsia="zh-CN"/>
              </w:rPr>
              <w:t xml:space="preserve">l </w:t>
            </w:r>
            <w:r w:rsidRPr="005D686D">
              <w:rPr>
                <w:rFonts w:ascii="Arial" w:eastAsia="Malgun Gothic" w:hAnsi="Arial"/>
                <w:sz w:val="18"/>
                <w:lang w:eastAsia="zh-CN"/>
              </w:rPr>
              <w:t xml:space="preserve">=8 </w:t>
            </w:r>
            <w:r w:rsidRPr="005D686D">
              <w:rPr>
                <w:rFonts w:ascii="Arial" w:eastAsia="Malgun Gothic" w:hAnsi="Arial"/>
                <w:sz w:val="18"/>
              </w:rPr>
              <w:t>as per Table 6.4.1.1.3-3 of TS 38.211 [</w:t>
            </w:r>
            <w:del w:id="94" w:author="Huawei" w:date="2022-07-15T16:05:00Z">
              <w:r w:rsidRPr="005D686D" w:rsidDel="005D686D">
                <w:rPr>
                  <w:rFonts w:ascii="Arial" w:eastAsia="Malgun Gothic" w:hAnsi="Arial"/>
                  <w:sz w:val="18"/>
                </w:rPr>
                <w:delText>5</w:delText>
              </w:r>
            </w:del>
            <w:ins w:id="95" w:author="Huawei" w:date="2022-07-15T16:05:00Z">
              <w:r>
                <w:rPr>
                  <w:rFonts w:ascii="Arial" w:eastAsia="Malgun Gothic" w:hAnsi="Arial"/>
                  <w:sz w:val="18"/>
                </w:rPr>
                <w:t>9</w:t>
              </w:r>
            </w:ins>
            <w:r w:rsidRPr="005D686D">
              <w:rPr>
                <w:rFonts w:ascii="Arial" w:eastAsia="Malgun Gothic" w:hAnsi="Arial"/>
                <w:sz w:val="18"/>
              </w:rPr>
              <w:t>].</w:t>
            </w:r>
          </w:p>
          <w:p w14:paraId="4E4A35DF"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28C0281B" w14:textId="57DDEE1A" w:rsidR="005D686D" w:rsidRDefault="005D686D" w:rsidP="005D686D">
      <w:pPr>
        <w:rPr>
          <w:noProof/>
          <w:lang w:eastAsia="zh-CN"/>
        </w:rPr>
      </w:pPr>
    </w:p>
    <w:p w14:paraId="6F87B064" w14:textId="19362C5D" w:rsidR="00F33B99" w:rsidRPr="002F49C6" w:rsidRDefault="00F33B99" w:rsidP="00F33B99">
      <w:pPr>
        <w:pStyle w:val="af9"/>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4386DA2C" w14:textId="77777777" w:rsidR="00F33B99" w:rsidRDefault="00F33B99" w:rsidP="00F33B99">
      <w:pPr>
        <w:rPr>
          <w:lang w:eastAsia="zh-CN"/>
        </w:rPr>
      </w:pPr>
    </w:p>
    <w:p w14:paraId="78042E8A" w14:textId="6CC7417F" w:rsidR="00F33B99" w:rsidRPr="00F33B99" w:rsidRDefault="00F33B99" w:rsidP="00F33B99">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4</w:t>
      </w:r>
      <w:r w:rsidRPr="002F49C6">
        <w:rPr>
          <w:rFonts w:ascii="Times New Roman" w:hAnsi="Times New Roman"/>
          <w:i/>
          <w:highlight w:val="yellow"/>
        </w:rPr>
        <w:t>&gt;</w:t>
      </w:r>
    </w:p>
    <w:p w14:paraId="6ECF5F1C" w14:textId="77777777" w:rsidR="005D686D" w:rsidRPr="005D686D" w:rsidRDefault="005D686D" w:rsidP="005D686D">
      <w:pPr>
        <w:keepNext/>
        <w:keepLines/>
        <w:spacing w:before="240"/>
        <w:ind w:left="1134" w:hanging="1134"/>
        <w:outlineLvl w:val="0"/>
        <w:rPr>
          <w:rFonts w:ascii="Arial" w:eastAsia="Malgun Gothic" w:hAnsi="Arial"/>
          <w:sz w:val="36"/>
          <w:lang w:eastAsia="zh-CN"/>
        </w:rPr>
      </w:pPr>
      <w:bookmarkStart w:id="96" w:name="_Toc13079968"/>
      <w:bookmarkStart w:id="97" w:name="_Toc29811457"/>
      <w:bookmarkStart w:id="98" w:name="_Toc29811908"/>
      <w:bookmarkStart w:id="99" w:name="_Toc37268412"/>
      <w:bookmarkStart w:id="100" w:name="_Toc37268863"/>
      <w:bookmarkStart w:id="101" w:name="_Toc45893513"/>
      <w:bookmarkStart w:id="102" w:name="_Toc53177677"/>
      <w:bookmarkStart w:id="103" w:name="_Toc53178129"/>
      <w:bookmarkStart w:id="104" w:name="_Toc61176763"/>
      <w:bookmarkStart w:id="105" w:name="_Toc67916586"/>
      <w:bookmarkStart w:id="106" w:name="_Toc74670804"/>
      <w:bookmarkStart w:id="107" w:name="_Toc76542839"/>
      <w:bookmarkStart w:id="108" w:name="_Toc82626771"/>
      <w:bookmarkStart w:id="109" w:name="_Toc90414737"/>
      <w:bookmarkStart w:id="110" w:name="_Toc106769826"/>
      <w:r w:rsidRPr="005D686D">
        <w:rPr>
          <w:rFonts w:ascii="Arial" w:eastAsia="Malgun Gothic" w:hAnsi="Arial"/>
          <w:sz w:val="36"/>
        </w:rPr>
        <w:t>A.</w:t>
      </w:r>
      <w:r w:rsidRPr="005D686D">
        <w:rPr>
          <w:rFonts w:ascii="Arial" w:eastAsia="Malgun Gothic" w:hAnsi="Arial"/>
          <w:sz w:val="36"/>
          <w:lang w:eastAsia="zh-CN"/>
        </w:rPr>
        <w:t>4</w:t>
      </w:r>
      <w:r w:rsidRPr="005D686D">
        <w:rPr>
          <w:rFonts w:ascii="Arial" w:eastAsia="Malgun Gothic" w:hAnsi="Arial"/>
          <w:sz w:val="36"/>
        </w:rPr>
        <w:tab/>
        <w:t>Fixed Reference Channels for performance requirements (</w:t>
      </w:r>
      <w:r w:rsidRPr="005D686D">
        <w:rPr>
          <w:rFonts w:ascii="Arial" w:eastAsia="Malgun Gothic" w:hAnsi="Arial"/>
          <w:sz w:val="36"/>
          <w:lang w:eastAsia="zh-CN"/>
        </w:rPr>
        <w:t>16QAM, R=658/1024</w:t>
      </w:r>
      <w:r w:rsidRPr="005D686D">
        <w:rPr>
          <w:rFonts w:ascii="Arial" w:eastAsia="Malgun Gothic" w:hAnsi="Arial"/>
          <w:sz w:val="36"/>
        </w:rPr>
        <w: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480A411" w14:textId="77777777" w:rsidR="005D686D" w:rsidRPr="005D686D" w:rsidRDefault="005D686D" w:rsidP="005D686D">
      <w:pPr>
        <w:rPr>
          <w:rFonts w:eastAsia="Malgun Gothic"/>
          <w:lang w:eastAsia="zh-CN"/>
        </w:rPr>
      </w:pPr>
      <w:r w:rsidRPr="005D686D">
        <w:rPr>
          <w:rFonts w:eastAsia="Malgun Gothic"/>
        </w:rPr>
        <w:t>The parameters for the reference measurement channels are specified in table A.</w:t>
      </w:r>
      <w:r w:rsidRPr="005D686D">
        <w:rPr>
          <w:rFonts w:eastAsia="Malgun Gothic"/>
          <w:lang w:eastAsia="zh-CN"/>
        </w:rPr>
        <w:t>4</w:t>
      </w:r>
      <w:r w:rsidRPr="005D686D">
        <w:rPr>
          <w:rFonts w:eastAsia="Malgun Gothic"/>
        </w:rPr>
        <w:t xml:space="preserve">-2 </w:t>
      </w:r>
      <w:r w:rsidRPr="005D686D">
        <w:rPr>
          <w:rFonts w:eastAsia="Malgun Gothic"/>
          <w:lang w:eastAsia="zh-CN"/>
        </w:rPr>
        <w:t xml:space="preserve">and table A.4-4 </w:t>
      </w:r>
      <w:r w:rsidRPr="005D686D">
        <w:rPr>
          <w:rFonts w:eastAsia="Malgun Gothic"/>
        </w:rPr>
        <w:t>for FR1 PUSCH performance requirements</w:t>
      </w:r>
      <w:r w:rsidRPr="005D686D">
        <w:rPr>
          <w:rFonts w:eastAsia="Malgun Gothic"/>
          <w:lang w:eastAsia="zh-CN"/>
        </w:rPr>
        <w:t>:</w:t>
      </w:r>
    </w:p>
    <w:p w14:paraId="7622F36B"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w:t>
      </w:r>
      <w:r w:rsidRPr="005D686D">
        <w:rPr>
          <w:rFonts w:eastAsia="Malgun Gothic"/>
          <w:lang w:eastAsia="zh-CN"/>
        </w:rPr>
        <w:t>4</w:t>
      </w:r>
      <w:r w:rsidRPr="005D686D">
        <w:rPr>
          <w:rFonts w:eastAsia="Malgun Gothic"/>
        </w:rPr>
        <w:t>-</w:t>
      </w:r>
      <w:r w:rsidRPr="005D686D">
        <w:rPr>
          <w:rFonts w:eastAsia="Malgun Gothic"/>
          <w:lang w:eastAsia="zh-CN"/>
        </w:rPr>
        <w:t>2</w:t>
      </w:r>
      <w:r w:rsidRPr="005D686D">
        <w:rPr>
          <w:rFonts w:eastAsia="Malgun Gothic"/>
        </w:rPr>
        <w:t xml:space="preserve"> for FR1 PUSCH </w:t>
      </w:r>
      <w:r w:rsidRPr="005D686D">
        <w:rPr>
          <w:rFonts w:eastAsia="Malgun Gothic"/>
          <w:lang w:eastAsia="zh-CN"/>
        </w:rPr>
        <w:t xml:space="preserve">with transform precoding disabled, </w:t>
      </w:r>
      <w:r w:rsidRPr="005D686D">
        <w:rPr>
          <w:rFonts w:eastAsia="Malgun Gothic"/>
          <w:i/>
          <w:lang w:eastAsia="zh-CN"/>
        </w:rPr>
        <w:t>Additional DM-RS position = pos1</w:t>
      </w:r>
      <w:r w:rsidRPr="005D686D">
        <w:rPr>
          <w:rFonts w:eastAsia="Malgun Gothic"/>
          <w:lang w:eastAsia="zh-CN"/>
        </w:rPr>
        <w:t xml:space="preserve"> and 1 transmission layer</w:t>
      </w:r>
      <w:r w:rsidRPr="005D686D">
        <w:rPr>
          <w:rFonts w:eastAsia="Malgun Gothic"/>
        </w:rPr>
        <w:t>.</w:t>
      </w:r>
    </w:p>
    <w:p w14:paraId="35E14882"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w:t>
      </w:r>
      <w:r w:rsidRPr="005D686D">
        <w:rPr>
          <w:rFonts w:eastAsia="Malgun Gothic"/>
          <w:lang w:eastAsia="zh-CN"/>
        </w:rPr>
        <w:t>4</w:t>
      </w:r>
      <w:r w:rsidRPr="005D686D">
        <w:rPr>
          <w:rFonts w:eastAsia="Malgun Gothic"/>
        </w:rPr>
        <w:t>-</w:t>
      </w:r>
      <w:r w:rsidRPr="005D686D">
        <w:rPr>
          <w:rFonts w:eastAsia="Malgun Gothic"/>
          <w:lang w:eastAsia="zh-CN"/>
        </w:rPr>
        <w:t>4</w:t>
      </w:r>
      <w:r w:rsidRPr="005D686D">
        <w:rPr>
          <w:rFonts w:eastAsia="Malgun Gothic"/>
        </w:rPr>
        <w:t xml:space="preserve"> for FR1 PUSCH </w:t>
      </w:r>
      <w:r w:rsidRPr="005D686D">
        <w:rPr>
          <w:rFonts w:eastAsia="Malgun Gothic"/>
          <w:lang w:eastAsia="zh-CN"/>
        </w:rPr>
        <w:t xml:space="preserve">with transform precoding disabled, </w:t>
      </w:r>
      <w:r w:rsidRPr="005D686D">
        <w:rPr>
          <w:rFonts w:eastAsia="Malgun Gothic"/>
          <w:i/>
          <w:lang w:eastAsia="zh-CN"/>
        </w:rPr>
        <w:t>Additional DM-RS position = pos1</w:t>
      </w:r>
      <w:r w:rsidRPr="005D686D">
        <w:rPr>
          <w:rFonts w:eastAsia="Malgun Gothic"/>
          <w:lang w:eastAsia="zh-CN"/>
        </w:rPr>
        <w:t xml:space="preserve"> and 2 transmission layers</w:t>
      </w:r>
      <w:r w:rsidRPr="005D686D">
        <w:rPr>
          <w:rFonts w:eastAsia="Malgun Gothic"/>
        </w:rPr>
        <w:t>.</w:t>
      </w:r>
    </w:p>
    <w:p w14:paraId="1EA767CA" w14:textId="77777777" w:rsidR="005D686D" w:rsidRPr="005D686D" w:rsidRDefault="005D686D" w:rsidP="005D686D">
      <w:pPr>
        <w:rPr>
          <w:rFonts w:eastAsia="Malgun Gothic"/>
          <w:lang w:eastAsia="zh-CN"/>
        </w:rPr>
      </w:pPr>
      <w:r w:rsidRPr="005D686D">
        <w:rPr>
          <w:rFonts w:eastAsia="Malgun Gothic"/>
        </w:rPr>
        <w:t>The parameters for the reference measurement channels are specified in table A.</w:t>
      </w:r>
      <w:r w:rsidRPr="005D686D">
        <w:rPr>
          <w:rFonts w:eastAsia="Malgun Gothic"/>
          <w:lang w:eastAsia="zh-CN"/>
        </w:rPr>
        <w:t>4</w:t>
      </w:r>
      <w:r w:rsidRPr="005D686D">
        <w:rPr>
          <w:rFonts w:eastAsia="Malgun Gothic"/>
        </w:rPr>
        <w:t>-</w:t>
      </w:r>
      <w:r w:rsidRPr="005D686D">
        <w:rPr>
          <w:rFonts w:eastAsia="Malgun Gothic"/>
          <w:lang w:eastAsia="zh-CN"/>
        </w:rPr>
        <w:t>5</w:t>
      </w:r>
      <w:r w:rsidRPr="005D686D">
        <w:rPr>
          <w:rFonts w:eastAsia="Malgun Gothic"/>
        </w:rPr>
        <w:t xml:space="preserve"> </w:t>
      </w:r>
      <w:r w:rsidRPr="005D686D">
        <w:rPr>
          <w:rFonts w:eastAsia="Malgun Gothic"/>
          <w:lang w:eastAsia="zh-CN"/>
        </w:rPr>
        <w:t xml:space="preserve">to table A.4-8 </w:t>
      </w:r>
      <w:r w:rsidRPr="005D686D">
        <w:rPr>
          <w:rFonts w:eastAsia="Malgun Gothic"/>
        </w:rPr>
        <w:t>for FR</w:t>
      </w:r>
      <w:r w:rsidRPr="005D686D">
        <w:rPr>
          <w:rFonts w:eastAsia="Malgun Gothic"/>
          <w:lang w:eastAsia="zh-CN"/>
        </w:rPr>
        <w:t>2</w:t>
      </w:r>
      <w:r w:rsidRPr="005D686D">
        <w:rPr>
          <w:rFonts w:eastAsia="Malgun Gothic"/>
        </w:rPr>
        <w:t xml:space="preserve"> PUSCH performance requirements</w:t>
      </w:r>
      <w:r w:rsidRPr="005D686D">
        <w:rPr>
          <w:rFonts w:eastAsia="Malgun Gothic"/>
          <w:lang w:eastAsia="zh-CN"/>
        </w:rPr>
        <w:t>:</w:t>
      </w:r>
    </w:p>
    <w:p w14:paraId="17456B94"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w:t>
      </w:r>
      <w:r w:rsidRPr="005D686D">
        <w:rPr>
          <w:rFonts w:eastAsia="Malgun Gothic"/>
          <w:lang w:eastAsia="zh-CN"/>
        </w:rPr>
        <w:t>4</w:t>
      </w:r>
      <w:r w:rsidRPr="005D686D">
        <w:rPr>
          <w:rFonts w:eastAsia="Malgun Gothic"/>
        </w:rPr>
        <w:t>-</w:t>
      </w:r>
      <w:r w:rsidRPr="005D686D">
        <w:rPr>
          <w:rFonts w:eastAsia="Malgun Gothic"/>
          <w:lang w:eastAsia="zh-CN"/>
        </w:rPr>
        <w:t>5</w:t>
      </w:r>
      <w:r w:rsidRPr="005D686D">
        <w:rPr>
          <w:rFonts w:eastAsia="Malgun Gothic"/>
        </w:rPr>
        <w:t xml:space="preserve"> for FR</w:t>
      </w:r>
      <w:r w:rsidRPr="005D686D">
        <w:rPr>
          <w:rFonts w:eastAsia="Malgun Gothic"/>
          <w:lang w:eastAsia="zh-CN"/>
        </w:rPr>
        <w:t>2</w:t>
      </w:r>
      <w:r w:rsidRPr="005D686D">
        <w:rPr>
          <w:rFonts w:eastAsia="Malgun Gothic"/>
        </w:rPr>
        <w:t xml:space="preserve"> PUSCH </w:t>
      </w:r>
      <w:r w:rsidRPr="005D686D">
        <w:rPr>
          <w:rFonts w:eastAsia="Malgun Gothic"/>
          <w:lang w:eastAsia="zh-CN"/>
        </w:rPr>
        <w:t xml:space="preserve">with transform precoding disabled, </w:t>
      </w:r>
      <w:r w:rsidRPr="005D686D">
        <w:rPr>
          <w:rFonts w:eastAsia="Malgun Gothic"/>
          <w:i/>
          <w:lang w:eastAsia="zh-CN"/>
        </w:rPr>
        <w:t>Additional DM-RS position = pos0</w:t>
      </w:r>
      <w:r w:rsidRPr="005D686D">
        <w:rPr>
          <w:rFonts w:eastAsia="Malgun Gothic"/>
          <w:lang w:eastAsia="zh-CN"/>
        </w:rPr>
        <w:t xml:space="preserve"> and 1 transmission layer</w:t>
      </w:r>
      <w:r w:rsidRPr="005D686D">
        <w:rPr>
          <w:rFonts w:eastAsia="Malgun Gothic"/>
        </w:rPr>
        <w:t>.</w:t>
      </w:r>
    </w:p>
    <w:p w14:paraId="5D3CD346"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w:t>
      </w:r>
      <w:r w:rsidRPr="005D686D">
        <w:rPr>
          <w:rFonts w:eastAsia="Malgun Gothic"/>
          <w:lang w:eastAsia="zh-CN"/>
        </w:rPr>
        <w:t>4</w:t>
      </w:r>
      <w:r w:rsidRPr="005D686D">
        <w:rPr>
          <w:rFonts w:eastAsia="Malgun Gothic"/>
        </w:rPr>
        <w:t>-</w:t>
      </w:r>
      <w:r w:rsidRPr="005D686D">
        <w:rPr>
          <w:rFonts w:eastAsia="Malgun Gothic"/>
          <w:lang w:eastAsia="zh-CN"/>
        </w:rPr>
        <w:t>6</w:t>
      </w:r>
      <w:r w:rsidRPr="005D686D">
        <w:rPr>
          <w:rFonts w:eastAsia="Malgun Gothic"/>
        </w:rPr>
        <w:t xml:space="preserve"> for FR</w:t>
      </w:r>
      <w:r w:rsidRPr="005D686D">
        <w:rPr>
          <w:rFonts w:eastAsia="Malgun Gothic"/>
          <w:lang w:eastAsia="zh-CN"/>
        </w:rPr>
        <w:t>2</w:t>
      </w:r>
      <w:r w:rsidRPr="005D686D">
        <w:rPr>
          <w:rFonts w:eastAsia="Malgun Gothic"/>
        </w:rPr>
        <w:t xml:space="preserve"> PUSCH </w:t>
      </w:r>
      <w:r w:rsidRPr="005D686D">
        <w:rPr>
          <w:rFonts w:eastAsia="Malgun Gothic"/>
          <w:lang w:eastAsia="zh-CN"/>
        </w:rPr>
        <w:t xml:space="preserve">with transform precoding disabled, </w:t>
      </w:r>
      <w:r w:rsidRPr="005D686D">
        <w:rPr>
          <w:rFonts w:eastAsia="Malgun Gothic"/>
          <w:i/>
          <w:lang w:eastAsia="zh-CN"/>
        </w:rPr>
        <w:t>Additional DM-RS position = pos0</w:t>
      </w:r>
      <w:r w:rsidRPr="005D686D">
        <w:rPr>
          <w:rFonts w:eastAsia="Malgun Gothic"/>
          <w:lang w:eastAsia="zh-CN"/>
        </w:rPr>
        <w:t xml:space="preserve"> and 2 transmission layers</w:t>
      </w:r>
      <w:r w:rsidRPr="005D686D">
        <w:rPr>
          <w:rFonts w:eastAsia="Malgun Gothic"/>
        </w:rPr>
        <w:t>.</w:t>
      </w:r>
      <w:r w:rsidRPr="005D686D">
        <w:rPr>
          <w:rFonts w:eastAsia="Malgun Gothic"/>
          <w:lang w:eastAsia="zh-CN"/>
        </w:rPr>
        <w:t xml:space="preserve"> </w:t>
      </w:r>
    </w:p>
    <w:p w14:paraId="0181FB5A"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w:t>
      </w:r>
      <w:r w:rsidRPr="005D686D">
        <w:rPr>
          <w:rFonts w:eastAsia="Malgun Gothic"/>
          <w:lang w:eastAsia="zh-CN"/>
        </w:rPr>
        <w:t>4</w:t>
      </w:r>
      <w:r w:rsidRPr="005D686D">
        <w:rPr>
          <w:rFonts w:eastAsia="Malgun Gothic"/>
        </w:rPr>
        <w:t>-</w:t>
      </w:r>
      <w:r w:rsidRPr="005D686D">
        <w:rPr>
          <w:rFonts w:eastAsia="Malgun Gothic"/>
          <w:lang w:eastAsia="zh-CN"/>
        </w:rPr>
        <w:t>7</w:t>
      </w:r>
      <w:r w:rsidRPr="005D686D">
        <w:rPr>
          <w:rFonts w:eastAsia="Malgun Gothic"/>
        </w:rPr>
        <w:t xml:space="preserve"> for FR</w:t>
      </w:r>
      <w:r w:rsidRPr="005D686D">
        <w:rPr>
          <w:rFonts w:eastAsia="Malgun Gothic"/>
          <w:lang w:eastAsia="zh-CN"/>
        </w:rPr>
        <w:t>2</w:t>
      </w:r>
      <w:r w:rsidRPr="005D686D">
        <w:rPr>
          <w:rFonts w:eastAsia="Malgun Gothic"/>
        </w:rPr>
        <w:t xml:space="preserve"> PUSCH </w:t>
      </w:r>
      <w:r w:rsidRPr="005D686D">
        <w:rPr>
          <w:rFonts w:eastAsia="Malgun Gothic"/>
          <w:lang w:eastAsia="zh-CN"/>
        </w:rPr>
        <w:t xml:space="preserve">with transform precoding disabled, </w:t>
      </w:r>
      <w:r w:rsidRPr="005D686D">
        <w:rPr>
          <w:rFonts w:eastAsia="Malgun Gothic"/>
          <w:i/>
          <w:lang w:eastAsia="zh-CN"/>
        </w:rPr>
        <w:t>Additional DM-RS position = pos1</w:t>
      </w:r>
      <w:r w:rsidRPr="005D686D">
        <w:rPr>
          <w:rFonts w:eastAsia="Malgun Gothic"/>
          <w:lang w:eastAsia="zh-CN"/>
        </w:rPr>
        <w:t xml:space="preserve"> and 1 transmission layer</w:t>
      </w:r>
      <w:r w:rsidRPr="005D686D">
        <w:rPr>
          <w:rFonts w:eastAsia="Malgun Gothic"/>
        </w:rPr>
        <w:t>.</w:t>
      </w:r>
    </w:p>
    <w:p w14:paraId="729453C7"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w:t>
      </w:r>
      <w:r w:rsidRPr="005D686D">
        <w:rPr>
          <w:rFonts w:eastAsia="Malgun Gothic"/>
          <w:lang w:eastAsia="zh-CN"/>
        </w:rPr>
        <w:t>4</w:t>
      </w:r>
      <w:r w:rsidRPr="005D686D">
        <w:rPr>
          <w:rFonts w:eastAsia="Malgun Gothic"/>
        </w:rPr>
        <w:t>-</w:t>
      </w:r>
      <w:r w:rsidRPr="005D686D">
        <w:rPr>
          <w:rFonts w:eastAsia="Malgun Gothic"/>
          <w:lang w:eastAsia="zh-CN"/>
        </w:rPr>
        <w:t>8</w:t>
      </w:r>
      <w:r w:rsidRPr="005D686D">
        <w:rPr>
          <w:rFonts w:eastAsia="Malgun Gothic"/>
        </w:rPr>
        <w:t xml:space="preserve"> for FR</w:t>
      </w:r>
      <w:r w:rsidRPr="005D686D">
        <w:rPr>
          <w:rFonts w:eastAsia="Malgun Gothic"/>
          <w:lang w:eastAsia="zh-CN"/>
        </w:rPr>
        <w:t>2</w:t>
      </w:r>
      <w:r w:rsidRPr="005D686D">
        <w:rPr>
          <w:rFonts w:eastAsia="Malgun Gothic"/>
        </w:rPr>
        <w:t xml:space="preserve"> PUSCH </w:t>
      </w:r>
      <w:r w:rsidRPr="005D686D">
        <w:rPr>
          <w:rFonts w:eastAsia="Malgun Gothic"/>
          <w:lang w:eastAsia="zh-CN"/>
        </w:rPr>
        <w:t xml:space="preserve">with transform precoding disabled, </w:t>
      </w:r>
      <w:r w:rsidRPr="005D686D">
        <w:rPr>
          <w:rFonts w:eastAsia="Malgun Gothic"/>
          <w:i/>
          <w:lang w:eastAsia="zh-CN"/>
        </w:rPr>
        <w:t>Additional DM-RS position = pos1</w:t>
      </w:r>
      <w:r w:rsidRPr="005D686D">
        <w:rPr>
          <w:rFonts w:eastAsia="Malgun Gothic"/>
          <w:lang w:eastAsia="zh-CN"/>
        </w:rPr>
        <w:t xml:space="preserve"> and 2 transmission layers</w:t>
      </w:r>
      <w:r w:rsidRPr="005D686D">
        <w:rPr>
          <w:rFonts w:eastAsia="Malgun Gothic"/>
        </w:rPr>
        <w:t>.</w:t>
      </w:r>
    </w:p>
    <w:p w14:paraId="3F5F0051" w14:textId="77777777" w:rsidR="005D686D" w:rsidRPr="005D686D" w:rsidRDefault="005D686D" w:rsidP="005D686D">
      <w:pPr>
        <w:ind w:left="568" w:hanging="284"/>
        <w:rPr>
          <w:rFonts w:eastAsia="Malgun Gothic"/>
          <w:lang w:eastAsia="zh-CN"/>
        </w:rPr>
      </w:pPr>
    </w:p>
    <w:p w14:paraId="3A9BEE94"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4</w:t>
      </w:r>
      <w:r w:rsidRPr="005D686D">
        <w:rPr>
          <w:rFonts w:ascii="Arial" w:eastAsia="Malgun Gothic" w:hAnsi="Arial"/>
          <w:b/>
        </w:rPr>
        <w:t>-1: Void</w:t>
      </w:r>
    </w:p>
    <w:p w14:paraId="0B1C84BA" w14:textId="77777777" w:rsidR="005D686D" w:rsidRPr="005D686D" w:rsidRDefault="005D686D" w:rsidP="005D686D">
      <w:pPr>
        <w:rPr>
          <w:rFonts w:eastAsia="Malgun Gothic"/>
        </w:rPr>
      </w:pPr>
    </w:p>
    <w:p w14:paraId="601C88B1" w14:textId="77777777" w:rsidR="005D686D" w:rsidRPr="005D686D" w:rsidRDefault="005D686D" w:rsidP="005D686D">
      <w:pPr>
        <w:keepNext/>
        <w:keepLines/>
        <w:spacing w:before="60"/>
        <w:jc w:val="center"/>
        <w:rPr>
          <w:rFonts w:ascii="Arial" w:eastAsia="Malgun Gothic" w:hAnsi="Arial"/>
          <w:b/>
          <w:lang w:eastAsia="zh-CN"/>
        </w:rPr>
      </w:pPr>
      <w:bookmarkStart w:id="111" w:name="_Hlk527996584"/>
      <w:r w:rsidRPr="005D686D">
        <w:rPr>
          <w:rFonts w:ascii="Arial" w:eastAsia="Malgun Gothic" w:hAnsi="Arial"/>
          <w:b/>
        </w:rPr>
        <w:t>Table A.</w:t>
      </w:r>
      <w:r w:rsidRPr="005D686D">
        <w:rPr>
          <w:rFonts w:ascii="Arial" w:eastAsia="Malgun Gothic" w:hAnsi="Arial"/>
          <w:b/>
          <w:lang w:eastAsia="zh-CN"/>
        </w:rPr>
        <w:t>4</w:t>
      </w:r>
      <w:r w:rsidRPr="005D686D">
        <w:rPr>
          <w:rFonts w:ascii="Arial" w:eastAsia="Malgun Gothic" w:hAnsi="Arial"/>
          <w:b/>
        </w:rPr>
        <w:t>-</w:t>
      </w:r>
      <w:r w:rsidRPr="005D686D">
        <w:rPr>
          <w:rFonts w:ascii="Arial" w:eastAsia="Malgun Gothic" w:hAnsi="Arial"/>
          <w:b/>
          <w:lang w:eastAsia="zh-CN"/>
        </w:rPr>
        <w:t>2</w:t>
      </w:r>
      <w:r w:rsidRPr="005D686D">
        <w:rPr>
          <w:rFonts w:ascii="Arial" w:eastAsia="Malgun Gothic" w:hAnsi="Arial"/>
          <w:b/>
        </w:rPr>
        <w:t>: FRC parameters for</w:t>
      </w:r>
      <w:r w:rsidRPr="005D686D">
        <w:rPr>
          <w:rFonts w:ascii="Arial" w:eastAsia="Malgun Gothic" w:hAnsi="Arial"/>
          <w:b/>
          <w:lang w:eastAsia="zh-CN"/>
        </w:rPr>
        <w:t xml:space="preserve"> FR1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1 transmission layer</w:t>
      </w:r>
      <w:r w:rsidRPr="005D686D">
        <w:rPr>
          <w:rFonts w:ascii="Arial" w:eastAsia="Malgun Gothic" w:hAnsi="Arial"/>
          <w:b/>
        </w:rPr>
        <w:t xml:space="preserve"> (</w:t>
      </w:r>
      <w:r w:rsidRPr="005D686D">
        <w:rPr>
          <w:rFonts w:ascii="Arial" w:eastAsia="Malgun Gothic" w:hAnsi="Arial"/>
          <w:b/>
          <w:lang w:eastAsia="zh-CN"/>
        </w:rPr>
        <w:t>16QAM</w:t>
      </w:r>
      <w:r w:rsidRPr="005D686D">
        <w:rPr>
          <w:rFonts w:ascii="Arial" w:eastAsia="Malgun Gothic" w:hAnsi="Arial"/>
          <w:b/>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5D686D" w:rsidRPr="005D686D" w14:paraId="63A2F811" w14:textId="77777777" w:rsidTr="00C626CA">
        <w:trPr>
          <w:jc w:val="center"/>
        </w:trPr>
        <w:tc>
          <w:tcPr>
            <w:tcW w:w="2421" w:type="dxa"/>
          </w:tcPr>
          <w:p w14:paraId="41B4E630"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0" w:type="dxa"/>
          </w:tcPr>
          <w:p w14:paraId="53EF8AE4"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G-FR1-A4-8</w:t>
            </w:r>
          </w:p>
        </w:tc>
        <w:tc>
          <w:tcPr>
            <w:tcW w:w="1071" w:type="dxa"/>
          </w:tcPr>
          <w:p w14:paraId="27B0234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G-FR1-A4-9</w:t>
            </w:r>
          </w:p>
        </w:tc>
        <w:tc>
          <w:tcPr>
            <w:tcW w:w="1070" w:type="dxa"/>
          </w:tcPr>
          <w:p w14:paraId="2B46E59D"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G-FR1-A4-10</w:t>
            </w:r>
          </w:p>
        </w:tc>
        <w:tc>
          <w:tcPr>
            <w:tcW w:w="1071" w:type="dxa"/>
          </w:tcPr>
          <w:p w14:paraId="59E38B0E"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G-FR1-A4-11 (Note 3)</w:t>
            </w:r>
          </w:p>
        </w:tc>
        <w:tc>
          <w:tcPr>
            <w:tcW w:w="1070" w:type="dxa"/>
          </w:tcPr>
          <w:p w14:paraId="095A7BD2"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G-FR1-A4-12</w:t>
            </w:r>
          </w:p>
        </w:tc>
        <w:tc>
          <w:tcPr>
            <w:tcW w:w="1071" w:type="dxa"/>
          </w:tcPr>
          <w:p w14:paraId="6F4CD1B2"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G-FR1-A4-13</w:t>
            </w:r>
          </w:p>
        </w:tc>
        <w:tc>
          <w:tcPr>
            <w:tcW w:w="1071" w:type="dxa"/>
          </w:tcPr>
          <w:p w14:paraId="71159285" w14:textId="77777777" w:rsidR="005D686D" w:rsidRPr="005D686D" w:rsidRDefault="005D686D" w:rsidP="005D686D">
            <w:pPr>
              <w:keepNext/>
              <w:keepLines/>
              <w:spacing w:after="0"/>
              <w:jc w:val="center"/>
              <w:rPr>
                <w:rFonts w:ascii="Arial" w:eastAsia="Malgun Gothic" w:hAnsi="Arial"/>
                <w:b/>
                <w:sz w:val="18"/>
                <w:lang w:eastAsia="zh-CN"/>
              </w:rPr>
            </w:pPr>
            <w:r w:rsidRPr="005D686D">
              <w:rPr>
                <w:rFonts w:ascii="Arial" w:eastAsia="Malgun Gothic" w:hAnsi="Arial"/>
                <w:b/>
                <w:sz w:val="18"/>
                <w:lang w:eastAsia="zh-CN"/>
              </w:rPr>
              <w:t>G-FR1-A4-14</w:t>
            </w:r>
          </w:p>
        </w:tc>
      </w:tr>
      <w:tr w:rsidR="005D686D" w:rsidRPr="005D686D" w14:paraId="07EDC091" w14:textId="77777777" w:rsidTr="00C626CA">
        <w:trPr>
          <w:jc w:val="center"/>
        </w:trPr>
        <w:tc>
          <w:tcPr>
            <w:tcW w:w="2421" w:type="dxa"/>
          </w:tcPr>
          <w:p w14:paraId="7E1398D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0" w:type="dxa"/>
          </w:tcPr>
          <w:p w14:paraId="50DB42D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w:t>
            </w:r>
          </w:p>
        </w:tc>
        <w:tc>
          <w:tcPr>
            <w:tcW w:w="1071" w:type="dxa"/>
          </w:tcPr>
          <w:p w14:paraId="069F86E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0" w:type="dxa"/>
          </w:tcPr>
          <w:p w14:paraId="3105FA4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1" w:type="dxa"/>
          </w:tcPr>
          <w:p w14:paraId="4D5EFA1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0" w:type="dxa"/>
          </w:tcPr>
          <w:p w14:paraId="4FAC1F3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19364DE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5358923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r>
      <w:tr w:rsidR="005D686D" w:rsidRPr="005D686D" w14:paraId="348CC735" w14:textId="77777777" w:rsidTr="00C626CA">
        <w:trPr>
          <w:jc w:val="center"/>
        </w:trPr>
        <w:tc>
          <w:tcPr>
            <w:tcW w:w="2421" w:type="dxa"/>
          </w:tcPr>
          <w:p w14:paraId="47012ED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0" w:type="dxa"/>
          </w:tcPr>
          <w:p w14:paraId="136E3EAE"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25</w:t>
            </w:r>
          </w:p>
        </w:tc>
        <w:tc>
          <w:tcPr>
            <w:tcW w:w="1071" w:type="dxa"/>
          </w:tcPr>
          <w:p w14:paraId="07674D84"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52</w:t>
            </w:r>
          </w:p>
        </w:tc>
        <w:tc>
          <w:tcPr>
            <w:tcW w:w="1070" w:type="dxa"/>
          </w:tcPr>
          <w:p w14:paraId="21156C3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106</w:t>
            </w:r>
          </w:p>
        </w:tc>
        <w:tc>
          <w:tcPr>
            <w:tcW w:w="1071" w:type="dxa"/>
          </w:tcPr>
          <w:p w14:paraId="4DE43FD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24</w:t>
            </w:r>
          </w:p>
        </w:tc>
        <w:tc>
          <w:tcPr>
            <w:tcW w:w="1070" w:type="dxa"/>
          </w:tcPr>
          <w:p w14:paraId="4872AD45"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51</w:t>
            </w:r>
          </w:p>
        </w:tc>
        <w:tc>
          <w:tcPr>
            <w:tcW w:w="1071" w:type="dxa"/>
          </w:tcPr>
          <w:p w14:paraId="726DFB7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106</w:t>
            </w:r>
          </w:p>
        </w:tc>
        <w:tc>
          <w:tcPr>
            <w:tcW w:w="1071" w:type="dxa"/>
          </w:tcPr>
          <w:p w14:paraId="005413EB"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273</w:t>
            </w:r>
          </w:p>
        </w:tc>
      </w:tr>
      <w:tr w:rsidR="005D686D" w:rsidRPr="005D686D" w14:paraId="01A95368" w14:textId="77777777" w:rsidTr="00C626CA">
        <w:trPr>
          <w:jc w:val="center"/>
        </w:trPr>
        <w:tc>
          <w:tcPr>
            <w:tcW w:w="2421" w:type="dxa"/>
          </w:tcPr>
          <w:p w14:paraId="17C315D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0" w:type="dxa"/>
          </w:tcPr>
          <w:p w14:paraId="322AD72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1" w:type="dxa"/>
          </w:tcPr>
          <w:p w14:paraId="308D473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0" w:type="dxa"/>
          </w:tcPr>
          <w:p w14:paraId="36F1E47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1" w:type="dxa"/>
          </w:tcPr>
          <w:p w14:paraId="78D6A11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0" w:type="dxa"/>
          </w:tcPr>
          <w:p w14:paraId="5CEFC75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1" w:type="dxa"/>
          </w:tcPr>
          <w:p w14:paraId="75BF9E3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1" w:type="dxa"/>
          </w:tcPr>
          <w:p w14:paraId="53265C2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r>
      <w:tr w:rsidR="005D686D" w:rsidRPr="005D686D" w14:paraId="67EA11B4" w14:textId="77777777" w:rsidTr="00C626CA">
        <w:trPr>
          <w:jc w:val="center"/>
        </w:trPr>
        <w:tc>
          <w:tcPr>
            <w:tcW w:w="2421" w:type="dxa"/>
          </w:tcPr>
          <w:p w14:paraId="57F1621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0" w:type="dxa"/>
          </w:tcPr>
          <w:p w14:paraId="624D1E1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1" w:type="dxa"/>
          </w:tcPr>
          <w:p w14:paraId="438848D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0" w:type="dxa"/>
          </w:tcPr>
          <w:p w14:paraId="5E5E92C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1" w:type="dxa"/>
          </w:tcPr>
          <w:p w14:paraId="6D31CB1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0" w:type="dxa"/>
          </w:tcPr>
          <w:p w14:paraId="2A49E3D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1" w:type="dxa"/>
          </w:tcPr>
          <w:p w14:paraId="6FB5791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1" w:type="dxa"/>
          </w:tcPr>
          <w:p w14:paraId="1FF3D2C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r>
      <w:tr w:rsidR="005D686D" w:rsidRPr="005D686D" w14:paraId="206BA24E" w14:textId="77777777" w:rsidTr="00C626CA">
        <w:trPr>
          <w:jc w:val="center"/>
        </w:trPr>
        <w:tc>
          <w:tcPr>
            <w:tcW w:w="2421" w:type="dxa"/>
          </w:tcPr>
          <w:p w14:paraId="19B6186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0" w:type="dxa"/>
          </w:tcPr>
          <w:p w14:paraId="79D41F5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1" w:type="dxa"/>
          </w:tcPr>
          <w:p w14:paraId="59C2E4E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0" w:type="dxa"/>
          </w:tcPr>
          <w:p w14:paraId="24D3863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1" w:type="dxa"/>
          </w:tcPr>
          <w:p w14:paraId="61D1F80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0" w:type="dxa"/>
          </w:tcPr>
          <w:p w14:paraId="4F25EA6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1" w:type="dxa"/>
          </w:tcPr>
          <w:p w14:paraId="7C9E6FE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1" w:type="dxa"/>
          </w:tcPr>
          <w:p w14:paraId="6537956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r>
      <w:tr w:rsidR="005D686D" w:rsidRPr="005D686D" w14:paraId="0437DA83" w14:textId="77777777" w:rsidTr="00C626CA">
        <w:trPr>
          <w:jc w:val="center"/>
        </w:trPr>
        <w:tc>
          <w:tcPr>
            <w:tcW w:w="2421" w:type="dxa"/>
          </w:tcPr>
          <w:p w14:paraId="5C3E56E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0" w:type="dxa"/>
            <w:vAlign w:val="center"/>
          </w:tcPr>
          <w:p w14:paraId="5E991AE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9224</w:t>
            </w:r>
          </w:p>
        </w:tc>
        <w:tc>
          <w:tcPr>
            <w:tcW w:w="1071" w:type="dxa"/>
            <w:vAlign w:val="center"/>
          </w:tcPr>
          <w:p w14:paraId="32AA368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19464</w:t>
            </w:r>
          </w:p>
        </w:tc>
        <w:tc>
          <w:tcPr>
            <w:tcW w:w="1070" w:type="dxa"/>
            <w:vAlign w:val="center"/>
          </w:tcPr>
          <w:p w14:paraId="46FBE49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38936</w:t>
            </w:r>
          </w:p>
        </w:tc>
        <w:tc>
          <w:tcPr>
            <w:tcW w:w="1071" w:type="dxa"/>
            <w:vAlign w:val="center"/>
          </w:tcPr>
          <w:p w14:paraId="487D4A2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8968</w:t>
            </w:r>
          </w:p>
        </w:tc>
        <w:tc>
          <w:tcPr>
            <w:tcW w:w="1070" w:type="dxa"/>
            <w:vAlign w:val="center"/>
          </w:tcPr>
          <w:p w14:paraId="09917C3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18960</w:t>
            </w:r>
          </w:p>
        </w:tc>
        <w:tc>
          <w:tcPr>
            <w:tcW w:w="1071" w:type="dxa"/>
          </w:tcPr>
          <w:p w14:paraId="2D57854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38936</w:t>
            </w:r>
          </w:p>
        </w:tc>
        <w:tc>
          <w:tcPr>
            <w:tcW w:w="1071" w:type="dxa"/>
          </w:tcPr>
          <w:p w14:paraId="11A1B8B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100392</w:t>
            </w:r>
          </w:p>
        </w:tc>
      </w:tr>
      <w:tr w:rsidR="005D686D" w:rsidRPr="005D686D" w14:paraId="4419E686" w14:textId="77777777" w:rsidTr="00C626CA">
        <w:trPr>
          <w:jc w:val="center"/>
        </w:trPr>
        <w:tc>
          <w:tcPr>
            <w:tcW w:w="2421" w:type="dxa"/>
          </w:tcPr>
          <w:p w14:paraId="6DC6968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Transport block CRC (bits)</w:t>
            </w:r>
          </w:p>
        </w:tc>
        <w:tc>
          <w:tcPr>
            <w:tcW w:w="1070" w:type="dxa"/>
          </w:tcPr>
          <w:p w14:paraId="76888E3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6FC45BB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5AFEB0C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77D0988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18789C3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660E62F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50F78E4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3B194495" w14:textId="77777777" w:rsidTr="00C626CA">
        <w:trPr>
          <w:jc w:val="center"/>
        </w:trPr>
        <w:tc>
          <w:tcPr>
            <w:tcW w:w="2421" w:type="dxa"/>
          </w:tcPr>
          <w:p w14:paraId="30AD8D6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0" w:type="dxa"/>
          </w:tcPr>
          <w:p w14:paraId="0D158EE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0F1793B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168A0FD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498DC44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5EB0B61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3C4623F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69DF6B0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2D1DE2F2" w14:textId="77777777" w:rsidTr="00C626CA">
        <w:trPr>
          <w:jc w:val="center"/>
        </w:trPr>
        <w:tc>
          <w:tcPr>
            <w:tcW w:w="2421" w:type="dxa"/>
          </w:tcPr>
          <w:p w14:paraId="5368D09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0" w:type="dxa"/>
            <w:vAlign w:val="center"/>
          </w:tcPr>
          <w:p w14:paraId="7716D6C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c>
          <w:tcPr>
            <w:tcW w:w="1071" w:type="dxa"/>
            <w:vAlign w:val="center"/>
          </w:tcPr>
          <w:p w14:paraId="423A19F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w:t>
            </w:r>
          </w:p>
        </w:tc>
        <w:tc>
          <w:tcPr>
            <w:tcW w:w="1070" w:type="dxa"/>
          </w:tcPr>
          <w:p w14:paraId="4A02B67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w:t>
            </w:r>
          </w:p>
        </w:tc>
        <w:tc>
          <w:tcPr>
            <w:tcW w:w="1071" w:type="dxa"/>
            <w:vAlign w:val="center"/>
          </w:tcPr>
          <w:p w14:paraId="651F446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c>
          <w:tcPr>
            <w:tcW w:w="1070" w:type="dxa"/>
            <w:vAlign w:val="center"/>
          </w:tcPr>
          <w:p w14:paraId="7B910F3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w:t>
            </w:r>
          </w:p>
        </w:tc>
        <w:tc>
          <w:tcPr>
            <w:tcW w:w="1071" w:type="dxa"/>
          </w:tcPr>
          <w:p w14:paraId="0700C5D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w:t>
            </w:r>
          </w:p>
        </w:tc>
        <w:tc>
          <w:tcPr>
            <w:tcW w:w="1071" w:type="dxa"/>
          </w:tcPr>
          <w:p w14:paraId="43B2601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r>
      <w:tr w:rsidR="005D686D" w:rsidRPr="005D686D" w14:paraId="5859B49D" w14:textId="77777777" w:rsidTr="00C626CA">
        <w:trPr>
          <w:jc w:val="center"/>
        </w:trPr>
        <w:tc>
          <w:tcPr>
            <w:tcW w:w="2421" w:type="dxa"/>
          </w:tcPr>
          <w:p w14:paraId="6E98306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Code block size </w:t>
            </w:r>
            <w:r w:rsidRPr="005D686D">
              <w:rPr>
                <w:rFonts w:ascii="Arial" w:eastAsia="Malgun Gothic" w:hAnsi="Arial" w:cs="Arial"/>
                <w:sz w:val="18"/>
              </w:rPr>
              <w:t xml:space="preserve">including CRC </w:t>
            </w:r>
            <w:r w:rsidRPr="005D686D">
              <w:rPr>
                <w:rFonts w:ascii="Arial" w:eastAsia="Malgun Gothic" w:hAnsi="Arial"/>
                <w:sz w:val="18"/>
              </w:rPr>
              <w:t>(bits)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0" w:type="dxa"/>
            <w:vAlign w:val="center"/>
          </w:tcPr>
          <w:p w14:paraId="5F86057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4648</w:t>
            </w:r>
          </w:p>
        </w:tc>
        <w:tc>
          <w:tcPr>
            <w:tcW w:w="1071" w:type="dxa"/>
            <w:vAlign w:val="center"/>
          </w:tcPr>
          <w:p w14:paraId="338C472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hint="eastAsia"/>
                <w:sz w:val="18"/>
                <w:szCs w:val="18"/>
                <w:lang w:eastAsia="zh-CN"/>
              </w:rPr>
              <w:t>6520</w:t>
            </w:r>
          </w:p>
        </w:tc>
        <w:tc>
          <w:tcPr>
            <w:tcW w:w="1070" w:type="dxa"/>
            <w:vAlign w:val="center"/>
          </w:tcPr>
          <w:p w14:paraId="2791668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7816</w:t>
            </w:r>
          </w:p>
        </w:tc>
        <w:tc>
          <w:tcPr>
            <w:tcW w:w="1071" w:type="dxa"/>
            <w:vAlign w:val="center"/>
          </w:tcPr>
          <w:p w14:paraId="1016081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4520</w:t>
            </w:r>
          </w:p>
        </w:tc>
        <w:tc>
          <w:tcPr>
            <w:tcW w:w="1070" w:type="dxa"/>
            <w:vAlign w:val="center"/>
          </w:tcPr>
          <w:p w14:paraId="3841B1D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6352</w:t>
            </w:r>
          </w:p>
        </w:tc>
        <w:tc>
          <w:tcPr>
            <w:tcW w:w="1071" w:type="dxa"/>
            <w:vAlign w:val="center"/>
          </w:tcPr>
          <w:p w14:paraId="4B50BAF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7816</w:t>
            </w:r>
          </w:p>
        </w:tc>
        <w:tc>
          <w:tcPr>
            <w:tcW w:w="1071" w:type="dxa"/>
            <w:vAlign w:val="center"/>
          </w:tcPr>
          <w:p w14:paraId="73211CC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8392</w:t>
            </w:r>
          </w:p>
        </w:tc>
      </w:tr>
      <w:tr w:rsidR="005D686D" w:rsidRPr="005D686D" w14:paraId="52AB59BB" w14:textId="77777777" w:rsidTr="00C626CA">
        <w:trPr>
          <w:jc w:val="center"/>
        </w:trPr>
        <w:tc>
          <w:tcPr>
            <w:tcW w:w="2421" w:type="dxa"/>
          </w:tcPr>
          <w:p w14:paraId="0472DF6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1070" w:type="dxa"/>
            <w:vAlign w:val="center"/>
          </w:tcPr>
          <w:p w14:paraId="45F1294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14400</w:t>
            </w:r>
          </w:p>
        </w:tc>
        <w:tc>
          <w:tcPr>
            <w:tcW w:w="1071" w:type="dxa"/>
            <w:vAlign w:val="center"/>
          </w:tcPr>
          <w:p w14:paraId="4FC8EE0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29952</w:t>
            </w:r>
          </w:p>
        </w:tc>
        <w:tc>
          <w:tcPr>
            <w:tcW w:w="1070" w:type="dxa"/>
            <w:vAlign w:val="center"/>
          </w:tcPr>
          <w:p w14:paraId="6A60FBC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61056</w:t>
            </w:r>
          </w:p>
        </w:tc>
        <w:tc>
          <w:tcPr>
            <w:tcW w:w="1071" w:type="dxa"/>
            <w:vAlign w:val="center"/>
          </w:tcPr>
          <w:p w14:paraId="25A6FA3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13824</w:t>
            </w:r>
          </w:p>
        </w:tc>
        <w:tc>
          <w:tcPr>
            <w:tcW w:w="1070" w:type="dxa"/>
            <w:vAlign w:val="center"/>
          </w:tcPr>
          <w:p w14:paraId="11D93D4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29376</w:t>
            </w:r>
          </w:p>
        </w:tc>
        <w:tc>
          <w:tcPr>
            <w:tcW w:w="1071" w:type="dxa"/>
            <w:vAlign w:val="center"/>
          </w:tcPr>
          <w:p w14:paraId="560FF8C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61056</w:t>
            </w:r>
          </w:p>
        </w:tc>
        <w:tc>
          <w:tcPr>
            <w:tcW w:w="1071" w:type="dxa"/>
            <w:vAlign w:val="center"/>
          </w:tcPr>
          <w:p w14:paraId="3DC8928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157248</w:t>
            </w:r>
          </w:p>
        </w:tc>
      </w:tr>
      <w:tr w:rsidR="005D686D" w:rsidRPr="005D686D" w14:paraId="7285DEB3" w14:textId="77777777" w:rsidTr="00C626CA">
        <w:trPr>
          <w:jc w:val="center"/>
        </w:trPr>
        <w:tc>
          <w:tcPr>
            <w:tcW w:w="2421" w:type="dxa"/>
          </w:tcPr>
          <w:p w14:paraId="129E365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1070" w:type="dxa"/>
          </w:tcPr>
          <w:p w14:paraId="5A97BEE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3600</w:t>
            </w:r>
          </w:p>
        </w:tc>
        <w:tc>
          <w:tcPr>
            <w:tcW w:w="1071" w:type="dxa"/>
          </w:tcPr>
          <w:p w14:paraId="0A82DA0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7488</w:t>
            </w:r>
          </w:p>
        </w:tc>
        <w:tc>
          <w:tcPr>
            <w:tcW w:w="1070" w:type="dxa"/>
          </w:tcPr>
          <w:p w14:paraId="58F387B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15264</w:t>
            </w:r>
          </w:p>
        </w:tc>
        <w:tc>
          <w:tcPr>
            <w:tcW w:w="1071" w:type="dxa"/>
          </w:tcPr>
          <w:p w14:paraId="11AAB91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3456</w:t>
            </w:r>
          </w:p>
        </w:tc>
        <w:tc>
          <w:tcPr>
            <w:tcW w:w="1070" w:type="dxa"/>
          </w:tcPr>
          <w:p w14:paraId="5D8BB55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7344</w:t>
            </w:r>
          </w:p>
        </w:tc>
        <w:tc>
          <w:tcPr>
            <w:tcW w:w="1071" w:type="dxa"/>
          </w:tcPr>
          <w:p w14:paraId="53B8D2D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15264</w:t>
            </w:r>
          </w:p>
        </w:tc>
        <w:tc>
          <w:tcPr>
            <w:tcW w:w="1071" w:type="dxa"/>
          </w:tcPr>
          <w:p w14:paraId="747CCB0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39312</w:t>
            </w:r>
          </w:p>
        </w:tc>
      </w:tr>
      <w:tr w:rsidR="005D686D" w:rsidRPr="005D686D" w14:paraId="2F24C0E1" w14:textId="77777777" w:rsidTr="00C626CA">
        <w:trPr>
          <w:jc w:val="center"/>
        </w:trPr>
        <w:tc>
          <w:tcPr>
            <w:tcW w:w="9915" w:type="dxa"/>
            <w:gridSpan w:val="8"/>
          </w:tcPr>
          <w:p w14:paraId="14BD6F58" w14:textId="2611A22C" w:rsidR="005D686D" w:rsidRPr="005D686D" w:rsidRDefault="005D686D" w:rsidP="005D686D">
            <w:pPr>
              <w:keepNext/>
              <w:keepLines/>
              <w:spacing w:after="0"/>
              <w:ind w:left="851" w:hanging="851"/>
              <w:rPr>
                <w:rFonts w:ascii="Arial" w:eastAsia="Malgun Gothic" w:hAnsi="Arial"/>
                <w:sz w:val="18"/>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lang w:eastAsia="zh-CN"/>
              </w:rPr>
              <w:t>,</w:t>
            </w:r>
            <w:r w:rsidRPr="005D686D">
              <w:rPr>
                <w:rFonts w:ascii="Arial" w:eastAsia="Malgun Gothic" w:hAnsi="Arial"/>
                <w:sz w:val="18"/>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2 and</w:t>
            </w:r>
            <w:r w:rsidRPr="005D686D">
              <w:rPr>
                <w:rFonts w:ascii="Arial" w:eastAsia="Malgun Gothic" w:hAnsi="Arial"/>
                <w:sz w:val="18"/>
                <w:lang w:eastAsia="zh-CN"/>
              </w:rPr>
              <w:t xml:space="preserve"> </w:t>
            </w:r>
            <w:r w:rsidRPr="005D686D">
              <w:rPr>
                <w:rFonts w:ascii="Arial" w:eastAsia="Malgun Gothic" w:hAnsi="Arial"/>
                <w:i/>
                <w:sz w:val="18"/>
                <w:lang w:eastAsia="zh-CN"/>
              </w:rPr>
              <w:t>l</w:t>
            </w:r>
            <w:r w:rsidRPr="005D686D">
              <w:rPr>
                <w:rFonts w:ascii="Arial" w:eastAsia="Malgun Gothic" w:hAnsi="Arial"/>
                <w:sz w:val="18"/>
                <w:lang w:eastAsia="zh-CN"/>
              </w:rPr>
              <w:t>=11</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PUSCH mapping type A</w:t>
            </w:r>
            <w:r w:rsidRPr="005D686D">
              <w:rPr>
                <w:rFonts w:ascii="Arial" w:eastAsia="Malgun Gothic" w:hAnsi="Arial"/>
                <w:sz w:val="18"/>
                <w:lang w:eastAsia="zh-CN"/>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0 and </w:t>
            </w:r>
            <w:r w:rsidRPr="005D686D">
              <w:rPr>
                <w:rFonts w:ascii="Arial" w:eastAsia="Malgun Gothic" w:hAnsi="Arial"/>
                <w:i/>
                <w:sz w:val="18"/>
                <w:lang w:eastAsia="zh-CN"/>
              </w:rPr>
              <w:t xml:space="preserve">l </w:t>
            </w:r>
            <w:r w:rsidRPr="005D686D">
              <w:rPr>
                <w:rFonts w:ascii="Arial" w:eastAsia="Malgun Gothic" w:hAnsi="Arial"/>
                <w:sz w:val="18"/>
                <w:lang w:eastAsia="zh-CN"/>
              </w:rPr>
              <w:t>=10</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 xml:space="preserve">PUSCH mapping type </w:t>
            </w:r>
            <w:r w:rsidRPr="005D686D">
              <w:rPr>
                <w:rFonts w:ascii="Arial" w:eastAsia="Malgun Gothic" w:hAnsi="Arial"/>
                <w:sz w:val="18"/>
                <w:lang w:eastAsia="zh-CN"/>
              </w:rPr>
              <w:t xml:space="preserve">B </w:t>
            </w:r>
            <w:r w:rsidRPr="005D686D">
              <w:rPr>
                <w:rFonts w:ascii="Arial" w:eastAsia="Malgun Gothic" w:hAnsi="Arial"/>
                <w:sz w:val="18"/>
              </w:rPr>
              <w:t>as per table 6.4.1.1.3-3 of TS 38.211 [</w:t>
            </w:r>
            <w:del w:id="112" w:author="Huawei" w:date="2022-07-15T16:05:00Z">
              <w:r w:rsidRPr="005D686D" w:rsidDel="005D686D">
                <w:rPr>
                  <w:rFonts w:ascii="Arial" w:eastAsia="Malgun Gothic" w:hAnsi="Arial"/>
                  <w:sz w:val="18"/>
                </w:rPr>
                <w:delText>5</w:delText>
              </w:r>
            </w:del>
            <w:ins w:id="113" w:author="Huawei" w:date="2022-07-15T16:05:00Z">
              <w:r>
                <w:rPr>
                  <w:rFonts w:ascii="Arial" w:eastAsia="Malgun Gothic" w:hAnsi="Arial"/>
                  <w:sz w:val="18"/>
                </w:rPr>
                <w:t>9</w:t>
              </w:r>
            </w:ins>
            <w:r w:rsidRPr="005D686D">
              <w:rPr>
                <w:rFonts w:ascii="Arial" w:eastAsia="Malgun Gothic" w:hAnsi="Arial"/>
                <w:sz w:val="18"/>
              </w:rPr>
              <w:t>].</w:t>
            </w:r>
          </w:p>
          <w:p w14:paraId="42652F40"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p w14:paraId="3ED29180" w14:textId="77777777" w:rsidR="005D686D" w:rsidRPr="005D686D" w:rsidRDefault="005D686D" w:rsidP="005D686D">
            <w:pPr>
              <w:keepNext/>
              <w:keepLines/>
              <w:spacing w:after="0"/>
              <w:ind w:left="851" w:hanging="851"/>
              <w:rPr>
                <w:rFonts w:ascii="Arial" w:eastAsia="Malgun Gothic" w:hAnsi="Arial"/>
                <w:sz w:val="18"/>
                <w:szCs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3</w:t>
            </w:r>
            <w:r w:rsidRPr="005D686D">
              <w:rPr>
                <w:rFonts w:ascii="Arial" w:eastAsia="Malgun Gothic" w:hAnsi="Arial"/>
                <w:sz w:val="18"/>
              </w:rPr>
              <w:t>:</w:t>
            </w:r>
            <w:r w:rsidRPr="005D686D">
              <w:rPr>
                <w:rFonts w:ascii="Arial" w:eastAsia="Malgun Gothic" w:hAnsi="Arial"/>
                <w:sz w:val="18"/>
              </w:rPr>
              <w:tab/>
              <w:t>The calculation of the “Total number of bits per slot” and “Total symbols per slot” fields include the REs taken up by CSI part 1 and CSI part 2, if present</w:t>
            </w:r>
            <w:r w:rsidRPr="005D686D">
              <w:rPr>
                <w:rFonts w:ascii="Arial" w:eastAsia="Malgun Gothic" w:hAnsi="Arial"/>
                <w:sz w:val="18"/>
                <w:lang w:eastAsia="zh-CN"/>
              </w:rPr>
              <w:t>.</w:t>
            </w:r>
          </w:p>
        </w:tc>
      </w:tr>
      <w:bookmarkEnd w:id="111"/>
    </w:tbl>
    <w:p w14:paraId="3008485D" w14:textId="77777777" w:rsidR="005D686D" w:rsidRPr="005D686D" w:rsidRDefault="005D686D" w:rsidP="005D686D">
      <w:pPr>
        <w:rPr>
          <w:rFonts w:eastAsia="Malgun Gothic"/>
        </w:rPr>
      </w:pPr>
    </w:p>
    <w:p w14:paraId="48CCDC58"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4</w:t>
      </w:r>
      <w:r w:rsidRPr="005D686D">
        <w:rPr>
          <w:rFonts w:ascii="Arial" w:eastAsia="Malgun Gothic" w:hAnsi="Arial"/>
          <w:b/>
        </w:rPr>
        <w:t>-</w:t>
      </w:r>
      <w:r w:rsidRPr="005D686D">
        <w:rPr>
          <w:rFonts w:ascii="Arial" w:eastAsia="Malgun Gothic" w:hAnsi="Arial"/>
          <w:b/>
          <w:lang w:eastAsia="zh-CN"/>
        </w:rPr>
        <w:t>3</w:t>
      </w:r>
      <w:r w:rsidRPr="005D686D">
        <w:rPr>
          <w:rFonts w:ascii="Arial" w:eastAsia="Malgun Gothic" w:hAnsi="Arial"/>
          <w:b/>
        </w:rPr>
        <w:t>: Void</w:t>
      </w:r>
    </w:p>
    <w:p w14:paraId="762DFD86" w14:textId="77777777" w:rsidR="005D686D" w:rsidRPr="005D686D" w:rsidRDefault="005D686D" w:rsidP="005D686D">
      <w:pPr>
        <w:rPr>
          <w:rFonts w:eastAsia="Malgun Gothic"/>
          <w:noProof/>
          <w:lang w:eastAsia="zh-CN"/>
        </w:rPr>
      </w:pPr>
    </w:p>
    <w:p w14:paraId="5D63EA8D"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4</w:t>
      </w:r>
      <w:r w:rsidRPr="005D686D">
        <w:rPr>
          <w:rFonts w:ascii="Arial" w:eastAsia="Malgun Gothic" w:hAnsi="Arial"/>
          <w:b/>
        </w:rPr>
        <w:t>-</w:t>
      </w:r>
      <w:r w:rsidRPr="005D686D">
        <w:rPr>
          <w:rFonts w:ascii="Arial" w:eastAsia="Malgun Gothic" w:hAnsi="Arial"/>
          <w:b/>
          <w:lang w:eastAsia="zh-CN"/>
        </w:rPr>
        <w:t>4</w:t>
      </w:r>
      <w:r w:rsidRPr="005D686D">
        <w:rPr>
          <w:rFonts w:ascii="Arial" w:eastAsia="Malgun Gothic" w:hAnsi="Arial"/>
          <w:b/>
        </w:rPr>
        <w:t>: FRC parameters for</w:t>
      </w:r>
      <w:r w:rsidRPr="005D686D">
        <w:rPr>
          <w:rFonts w:ascii="Arial" w:eastAsia="Malgun Gothic" w:hAnsi="Arial"/>
          <w:b/>
          <w:lang w:eastAsia="zh-CN"/>
        </w:rPr>
        <w:t xml:space="preserve"> FR1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2 transmission layers</w:t>
      </w:r>
      <w:r w:rsidRPr="005D686D">
        <w:rPr>
          <w:rFonts w:ascii="Arial" w:eastAsia="Malgun Gothic" w:hAnsi="Arial"/>
          <w:b/>
        </w:rPr>
        <w:t xml:space="preserve"> (</w:t>
      </w:r>
      <w:r w:rsidRPr="005D686D">
        <w:rPr>
          <w:rFonts w:ascii="Arial" w:eastAsia="Malgun Gothic" w:hAnsi="Arial"/>
          <w:b/>
          <w:lang w:eastAsia="zh-CN"/>
        </w:rPr>
        <w:t>16QAM</w:t>
      </w:r>
      <w:r w:rsidRPr="005D686D">
        <w:rPr>
          <w:rFonts w:ascii="Arial" w:eastAsia="Malgun Gothic" w:hAnsi="Arial"/>
          <w:b/>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5D686D" w:rsidRPr="005D686D" w14:paraId="3FBE4F2B" w14:textId="77777777" w:rsidTr="00C626CA">
        <w:trPr>
          <w:jc w:val="center"/>
        </w:trPr>
        <w:tc>
          <w:tcPr>
            <w:tcW w:w="2421" w:type="dxa"/>
          </w:tcPr>
          <w:p w14:paraId="5D29FA37"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0" w:type="dxa"/>
          </w:tcPr>
          <w:p w14:paraId="2E70E566"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G-FR1-A4-22</w:t>
            </w:r>
          </w:p>
        </w:tc>
        <w:tc>
          <w:tcPr>
            <w:tcW w:w="1071" w:type="dxa"/>
          </w:tcPr>
          <w:p w14:paraId="3C1D5697"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G-FR1-A4-23</w:t>
            </w:r>
          </w:p>
        </w:tc>
        <w:tc>
          <w:tcPr>
            <w:tcW w:w="1070" w:type="dxa"/>
          </w:tcPr>
          <w:p w14:paraId="4C8FC535"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G-FR1-A4-24</w:t>
            </w:r>
          </w:p>
        </w:tc>
        <w:tc>
          <w:tcPr>
            <w:tcW w:w="1071" w:type="dxa"/>
          </w:tcPr>
          <w:p w14:paraId="428D60BD"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G-FR1-A4-25</w:t>
            </w:r>
          </w:p>
        </w:tc>
        <w:tc>
          <w:tcPr>
            <w:tcW w:w="1070" w:type="dxa"/>
          </w:tcPr>
          <w:p w14:paraId="44C50E5F"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G-FR1-A4-26</w:t>
            </w:r>
          </w:p>
        </w:tc>
        <w:tc>
          <w:tcPr>
            <w:tcW w:w="1071" w:type="dxa"/>
          </w:tcPr>
          <w:p w14:paraId="56C538F0"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G-FR1-A4-27</w:t>
            </w:r>
          </w:p>
        </w:tc>
        <w:tc>
          <w:tcPr>
            <w:tcW w:w="1071" w:type="dxa"/>
          </w:tcPr>
          <w:p w14:paraId="672634A3" w14:textId="77777777" w:rsidR="005D686D" w:rsidRPr="005D686D" w:rsidRDefault="005D686D" w:rsidP="005D686D">
            <w:pPr>
              <w:keepNext/>
              <w:keepLines/>
              <w:spacing w:after="0"/>
              <w:jc w:val="center"/>
              <w:rPr>
                <w:rFonts w:ascii="Arial" w:eastAsia="Malgun Gothic" w:hAnsi="Arial"/>
                <w:b/>
                <w:sz w:val="18"/>
                <w:lang w:eastAsia="zh-CN"/>
              </w:rPr>
            </w:pPr>
            <w:r w:rsidRPr="005D686D">
              <w:rPr>
                <w:rFonts w:ascii="Arial" w:eastAsia="Malgun Gothic" w:hAnsi="Arial"/>
                <w:b/>
                <w:sz w:val="18"/>
                <w:lang w:eastAsia="zh-CN"/>
              </w:rPr>
              <w:t>G-FR1-A4-28</w:t>
            </w:r>
          </w:p>
        </w:tc>
      </w:tr>
      <w:tr w:rsidR="005D686D" w:rsidRPr="005D686D" w14:paraId="48B8D2F6" w14:textId="77777777" w:rsidTr="00C626CA">
        <w:trPr>
          <w:jc w:val="center"/>
        </w:trPr>
        <w:tc>
          <w:tcPr>
            <w:tcW w:w="2421" w:type="dxa"/>
          </w:tcPr>
          <w:p w14:paraId="02F00B6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0" w:type="dxa"/>
          </w:tcPr>
          <w:p w14:paraId="4DF3102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w:t>
            </w:r>
          </w:p>
        </w:tc>
        <w:tc>
          <w:tcPr>
            <w:tcW w:w="1071" w:type="dxa"/>
          </w:tcPr>
          <w:p w14:paraId="00C0049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0" w:type="dxa"/>
          </w:tcPr>
          <w:p w14:paraId="617DADF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1" w:type="dxa"/>
          </w:tcPr>
          <w:p w14:paraId="2D888A2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0" w:type="dxa"/>
          </w:tcPr>
          <w:p w14:paraId="6A296EF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529296F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5CB5E25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r>
      <w:tr w:rsidR="005D686D" w:rsidRPr="005D686D" w14:paraId="6CAB6417" w14:textId="77777777" w:rsidTr="00C626CA">
        <w:trPr>
          <w:jc w:val="center"/>
        </w:trPr>
        <w:tc>
          <w:tcPr>
            <w:tcW w:w="2421" w:type="dxa"/>
          </w:tcPr>
          <w:p w14:paraId="7581F96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0" w:type="dxa"/>
          </w:tcPr>
          <w:p w14:paraId="164A2D6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25</w:t>
            </w:r>
          </w:p>
        </w:tc>
        <w:tc>
          <w:tcPr>
            <w:tcW w:w="1071" w:type="dxa"/>
          </w:tcPr>
          <w:p w14:paraId="36BB9C02"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52</w:t>
            </w:r>
          </w:p>
        </w:tc>
        <w:tc>
          <w:tcPr>
            <w:tcW w:w="1070" w:type="dxa"/>
          </w:tcPr>
          <w:p w14:paraId="565CD44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106</w:t>
            </w:r>
          </w:p>
        </w:tc>
        <w:tc>
          <w:tcPr>
            <w:tcW w:w="1071" w:type="dxa"/>
          </w:tcPr>
          <w:p w14:paraId="4248F360"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24</w:t>
            </w:r>
          </w:p>
        </w:tc>
        <w:tc>
          <w:tcPr>
            <w:tcW w:w="1070" w:type="dxa"/>
          </w:tcPr>
          <w:p w14:paraId="03AD7136"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51</w:t>
            </w:r>
          </w:p>
        </w:tc>
        <w:tc>
          <w:tcPr>
            <w:tcW w:w="1071" w:type="dxa"/>
          </w:tcPr>
          <w:p w14:paraId="2FDCD519"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106</w:t>
            </w:r>
          </w:p>
        </w:tc>
        <w:tc>
          <w:tcPr>
            <w:tcW w:w="1071" w:type="dxa"/>
          </w:tcPr>
          <w:p w14:paraId="45E7E790"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273</w:t>
            </w:r>
          </w:p>
        </w:tc>
      </w:tr>
      <w:tr w:rsidR="005D686D" w:rsidRPr="005D686D" w14:paraId="4EFFA221" w14:textId="77777777" w:rsidTr="00C626CA">
        <w:trPr>
          <w:jc w:val="center"/>
        </w:trPr>
        <w:tc>
          <w:tcPr>
            <w:tcW w:w="2421" w:type="dxa"/>
          </w:tcPr>
          <w:p w14:paraId="062BABF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0" w:type="dxa"/>
          </w:tcPr>
          <w:p w14:paraId="5470BB8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1" w:type="dxa"/>
          </w:tcPr>
          <w:p w14:paraId="03D72EF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0" w:type="dxa"/>
          </w:tcPr>
          <w:p w14:paraId="71319C6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174A4A7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0" w:type="dxa"/>
          </w:tcPr>
          <w:p w14:paraId="1817039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45F2256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7590CC6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r>
      <w:tr w:rsidR="005D686D" w:rsidRPr="005D686D" w14:paraId="2B101C9F" w14:textId="77777777" w:rsidTr="00C626CA">
        <w:trPr>
          <w:jc w:val="center"/>
        </w:trPr>
        <w:tc>
          <w:tcPr>
            <w:tcW w:w="2421" w:type="dxa"/>
          </w:tcPr>
          <w:p w14:paraId="3FFBA3B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0" w:type="dxa"/>
          </w:tcPr>
          <w:p w14:paraId="33C50B4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1" w:type="dxa"/>
          </w:tcPr>
          <w:p w14:paraId="294FAF6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0" w:type="dxa"/>
          </w:tcPr>
          <w:p w14:paraId="7108531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1" w:type="dxa"/>
          </w:tcPr>
          <w:p w14:paraId="67676E7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0" w:type="dxa"/>
          </w:tcPr>
          <w:p w14:paraId="0604D8F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1" w:type="dxa"/>
          </w:tcPr>
          <w:p w14:paraId="0304558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1" w:type="dxa"/>
          </w:tcPr>
          <w:p w14:paraId="5850B3D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r>
      <w:tr w:rsidR="005D686D" w:rsidRPr="005D686D" w14:paraId="0229EA13" w14:textId="77777777" w:rsidTr="00C626CA">
        <w:trPr>
          <w:jc w:val="center"/>
        </w:trPr>
        <w:tc>
          <w:tcPr>
            <w:tcW w:w="2421" w:type="dxa"/>
          </w:tcPr>
          <w:p w14:paraId="2426BE4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0" w:type="dxa"/>
          </w:tcPr>
          <w:p w14:paraId="7D5D89D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1" w:type="dxa"/>
          </w:tcPr>
          <w:p w14:paraId="087D1EB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0" w:type="dxa"/>
          </w:tcPr>
          <w:p w14:paraId="430F719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1" w:type="dxa"/>
          </w:tcPr>
          <w:p w14:paraId="4285D9B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0" w:type="dxa"/>
          </w:tcPr>
          <w:p w14:paraId="23FF1BB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1" w:type="dxa"/>
          </w:tcPr>
          <w:p w14:paraId="0CD76FE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c>
          <w:tcPr>
            <w:tcW w:w="1071" w:type="dxa"/>
          </w:tcPr>
          <w:p w14:paraId="3FED001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658/1024</w:t>
            </w:r>
          </w:p>
        </w:tc>
      </w:tr>
      <w:tr w:rsidR="005D686D" w:rsidRPr="005D686D" w14:paraId="2287F362" w14:textId="77777777" w:rsidTr="00C626CA">
        <w:trPr>
          <w:jc w:val="center"/>
        </w:trPr>
        <w:tc>
          <w:tcPr>
            <w:tcW w:w="2421" w:type="dxa"/>
          </w:tcPr>
          <w:p w14:paraId="1D057B5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0" w:type="dxa"/>
            <w:vAlign w:val="center"/>
          </w:tcPr>
          <w:p w14:paraId="7659D1C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18432</w:t>
            </w:r>
          </w:p>
        </w:tc>
        <w:tc>
          <w:tcPr>
            <w:tcW w:w="1071" w:type="dxa"/>
            <w:vAlign w:val="center"/>
          </w:tcPr>
          <w:p w14:paraId="6ED0FAC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38936</w:t>
            </w:r>
          </w:p>
        </w:tc>
        <w:tc>
          <w:tcPr>
            <w:tcW w:w="1070" w:type="dxa"/>
            <w:vAlign w:val="center"/>
          </w:tcPr>
          <w:p w14:paraId="6232B07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77896</w:t>
            </w:r>
          </w:p>
        </w:tc>
        <w:tc>
          <w:tcPr>
            <w:tcW w:w="1071" w:type="dxa"/>
            <w:vAlign w:val="center"/>
          </w:tcPr>
          <w:p w14:paraId="4DA79F6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17928</w:t>
            </w:r>
          </w:p>
        </w:tc>
        <w:tc>
          <w:tcPr>
            <w:tcW w:w="1070" w:type="dxa"/>
            <w:vAlign w:val="center"/>
          </w:tcPr>
          <w:p w14:paraId="329B807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37896</w:t>
            </w:r>
          </w:p>
        </w:tc>
        <w:tc>
          <w:tcPr>
            <w:tcW w:w="1071" w:type="dxa"/>
          </w:tcPr>
          <w:p w14:paraId="129C691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77896</w:t>
            </w:r>
          </w:p>
        </w:tc>
        <w:tc>
          <w:tcPr>
            <w:tcW w:w="1071" w:type="dxa"/>
          </w:tcPr>
          <w:p w14:paraId="1577731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200808</w:t>
            </w:r>
          </w:p>
        </w:tc>
      </w:tr>
      <w:tr w:rsidR="005D686D" w:rsidRPr="005D686D" w14:paraId="1F4A9C69" w14:textId="77777777" w:rsidTr="00C626CA">
        <w:trPr>
          <w:jc w:val="center"/>
        </w:trPr>
        <w:tc>
          <w:tcPr>
            <w:tcW w:w="2421" w:type="dxa"/>
          </w:tcPr>
          <w:p w14:paraId="5490B3E4"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0" w:type="dxa"/>
          </w:tcPr>
          <w:p w14:paraId="4E5221F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3FEF0A4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5069388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6FAB6A5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1E1C564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4026388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1552A9D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6FEC4DE9" w14:textId="77777777" w:rsidTr="00C626CA">
        <w:trPr>
          <w:jc w:val="center"/>
        </w:trPr>
        <w:tc>
          <w:tcPr>
            <w:tcW w:w="2421" w:type="dxa"/>
          </w:tcPr>
          <w:p w14:paraId="0C5F32E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0" w:type="dxa"/>
          </w:tcPr>
          <w:p w14:paraId="3B316C3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721143B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1B5F6CC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36DC785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430172F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29A4C4B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311AE5B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44153323" w14:textId="77777777" w:rsidTr="00C626CA">
        <w:trPr>
          <w:jc w:val="center"/>
        </w:trPr>
        <w:tc>
          <w:tcPr>
            <w:tcW w:w="2421" w:type="dxa"/>
          </w:tcPr>
          <w:p w14:paraId="5775E41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0" w:type="dxa"/>
            <w:vAlign w:val="center"/>
          </w:tcPr>
          <w:p w14:paraId="60BB6D4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w:t>
            </w:r>
          </w:p>
        </w:tc>
        <w:tc>
          <w:tcPr>
            <w:tcW w:w="1071" w:type="dxa"/>
            <w:vAlign w:val="center"/>
          </w:tcPr>
          <w:p w14:paraId="115BA4A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w:t>
            </w:r>
          </w:p>
        </w:tc>
        <w:tc>
          <w:tcPr>
            <w:tcW w:w="1070" w:type="dxa"/>
          </w:tcPr>
          <w:p w14:paraId="03C8FB3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10</w:t>
            </w:r>
          </w:p>
        </w:tc>
        <w:tc>
          <w:tcPr>
            <w:tcW w:w="1071" w:type="dxa"/>
            <w:vAlign w:val="center"/>
          </w:tcPr>
          <w:p w14:paraId="505AC85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w:t>
            </w:r>
          </w:p>
        </w:tc>
        <w:tc>
          <w:tcPr>
            <w:tcW w:w="1070" w:type="dxa"/>
            <w:vAlign w:val="center"/>
          </w:tcPr>
          <w:p w14:paraId="45C5B85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w:t>
            </w:r>
          </w:p>
        </w:tc>
        <w:tc>
          <w:tcPr>
            <w:tcW w:w="1071" w:type="dxa"/>
          </w:tcPr>
          <w:p w14:paraId="4D3E5EB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10</w:t>
            </w:r>
          </w:p>
        </w:tc>
        <w:tc>
          <w:tcPr>
            <w:tcW w:w="1071" w:type="dxa"/>
          </w:tcPr>
          <w:p w14:paraId="6CC45C4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0BF58757" w14:textId="77777777" w:rsidTr="00C626CA">
        <w:trPr>
          <w:jc w:val="center"/>
        </w:trPr>
        <w:tc>
          <w:tcPr>
            <w:tcW w:w="2421" w:type="dxa"/>
          </w:tcPr>
          <w:p w14:paraId="7C579EA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Code block size </w:t>
            </w:r>
            <w:r w:rsidRPr="005D686D">
              <w:rPr>
                <w:rFonts w:ascii="Arial" w:eastAsia="Malgun Gothic" w:hAnsi="Arial" w:cs="Arial"/>
                <w:sz w:val="18"/>
              </w:rPr>
              <w:t xml:space="preserve">including CRC </w:t>
            </w:r>
            <w:r w:rsidRPr="005D686D">
              <w:rPr>
                <w:rFonts w:ascii="Arial" w:eastAsia="Malgun Gothic" w:hAnsi="Arial"/>
                <w:sz w:val="18"/>
              </w:rPr>
              <w:t>(bits)</w:t>
            </w:r>
            <w:r w:rsidRPr="005D686D">
              <w:rPr>
                <w:rFonts w:ascii="Arial" w:eastAsia="Malgun Gothic" w:hAnsi="Arial" w:cs="Arial"/>
                <w:sz w:val="18"/>
                <w:lang w:eastAsia="zh-CN"/>
              </w:rPr>
              <w:t xml:space="preserve"> (Note 2)</w:t>
            </w:r>
          </w:p>
        </w:tc>
        <w:tc>
          <w:tcPr>
            <w:tcW w:w="1070" w:type="dxa"/>
            <w:vAlign w:val="center"/>
          </w:tcPr>
          <w:p w14:paraId="486E5DC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6176</w:t>
            </w:r>
          </w:p>
        </w:tc>
        <w:tc>
          <w:tcPr>
            <w:tcW w:w="1071" w:type="dxa"/>
            <w:vAlign w:val="center"/>
          </w:tcPr>
          <w:p w14:paraId="4D11B2D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7816</w:t>
            </w:r>
          </w:p>
        </w:tc>
        <w:tc>
          <w:tcPr>
            <w:tcW w:w="1070" w:type="dxa"/>
            <w:vAlign w:val="center"/>
          </w:tcPr>
          <w:p w14:paraId="3B0646A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7816</w:t>
            </w:r>
          </w:p>
        </w:tc>
        <w:tc>
          <w:tcPr>
            <w:tcW w:w="1071" w:type="dxa"/>
            <w:vAlign w:val="center"/>
          </w:tcPr>
          <w:p w14:paraId="7AD26EF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6008</w:t>
            </w:r>
          </w:p>
        </w:tc>
        <w:tc>
          <w:tcPr>
            <w:tcW w:w="1070" w:type="dxa"/>
            <w:vAlign w:val="center"/>
          </w:tcPr>
          <w:p w14:paraId="75F870F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7608</w:t>
            </w:r>
          </w:p>
        </w:tc>
        <w:tc>
          <w:tcPr>
            <w:tcW w:w="1071" w:type="dxa"/>
            <w:vAlign w:val="center"/>
          </w:tcPr>
          <w:p w14:paraId="5713A9F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7816</w:t>
            </w:r>
          </w:p>
        </w:tc>
        <w:tc>
          <w:tcPr>
            <w:tcW w:w="1071" w:type="dxa"/>
            <w:vAlign w:val="center"/>
          </w:tcPr>
          <w:p w14:paraId="286D80D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8392</w:t>
            </w:r>
          </w:p>
        </w:tc>
      </w:tr>
      <w:tr w:rsidR="005D686D" w:rsidRPr="005D686D" w14:paraId="25861FC0" w14:textId="77777777" w:rsidTr="00C626CA">
        <w:trPr>
          <w:jc w:val="center"/>
        </w:trPr>
        <w:tc>
          <w:tcPr>
            <w:tcW w:w="2421" w:type="dxa"/>
          </w:tcPr>
          <w:p w14:paraId="6555BB0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1070" w:type="dxa"/>
            <w:vAlign w:val="center"/>
          </w:tcPr>
          <w:p w14:paraId="24F575C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28800</w:t>
            </w:r>
          </w:p>
        </w:tc>
        <w:tc>
          <w:tcPr>
            <w:tcW w:w="1071" w:type="dxa"/>
            <w:vAlign w:val="center"/>
          </w:tcPr>
          <w:p w14:paraId="77B52D6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59904</w:t>
            </w:r>
          </w:p>
        </w:tc>
        <w:tc>
          <w:tcPr>
            <w:tcW w:w="1070" w:type="dxa"/>
            <w:vAlign w:val="center"/>
          </w:tcPr>
          <w:p w14:paraId="7C9B08B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122112</w:t>
            </w:r>
          </w:p>
        </w:tc>
        <w:tc>
          <w:tcPr>
            <w:tcW w:w="1071" w:type="dxa"/>
            <w:vAlign w:val="center"/>
          </w:tcPr>
          <w:p w14:paraId="62AAB8C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27648</w:t>
            </w:r>
          </w:p>
        </w:tc>
        <w:tc>
          <w:tcPr>
            <w:tcW w:w="1070" w:type="dxa"/>
            <w:vAlign w:val="center"/>
          </w:tcPr>
          <w:p w14:paraId="4A7FE28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58752</w:t>
            </w:r>
          </w:p>
        </w:tc>
        <w:tc>
          <w:tcPr>
            <w:tcW w:w="1071" w:type="dxa"/>
            <w:vAlign w:val="center"/>
          </w:tcPr>
          <w:p w14:paraId="2722BB1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122112</w:t>
            </w:r>
          </w:p>
        </w:tc>
        <w:tc>
          <w:tcPr>
            <w:tcW w:w="1071" w:type="dxa"/>
            <w:vAlign w:val="center"/>
          </w:tcPr>
          <w:p w14:paraId="7A6F93C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314496</w:t>
            </w:r>
          </w:p>
        </w:tc>
      </w:tr>
      <w:tr w:rsidR="005D686D" w:rsidRPr="005D686D" w14:paraId="6A75509F" w14:textId="77777777" w:rsidTr="00C626CA">
        <w:trPr>
          <w:jc w:val="center"/>
        </w:trPr>
        <w:tc>
          <w:tcPr>
            <w:tcW w:w="2421" w:type="dxa"/>
          </w:tcPr>
          <w:p w14:paraId="257CE16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1070" w:type="dxa"/>
            <w:vAlign w:val="center"/>
          </w:tcPr>
          <w:p w14:paraId="42DF8E9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7200</w:t>
            </w:r>
          </w:p>
        </w:tc>
        <w:tc>
          <w:tcPr>
            <w:tcW w:w="1071" w:type="dxa"/>
            <w:vAlign w:val="center"/>
          </w:tcPr>
          <w:p w14:paraId="156E522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14976</w:t>
            </w:r>
          </w:p>
        </w:tc>
        <w:tc>
          <w:tcPr>
            <w:tcW w:w="1070" w:type="dxa"/>
            <w:vAlign w:val="center"/>
          </w:tcPr>
          <w:p w14:paraId="44539D4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30528</w:t>
            </w:r>
          </w:p>
        </w:tc>
        <w:tc>
          <w:tcPr>
            <w:tcW w:w="1071" w:type="dxa"/>
            <w:vAlign w:val="center"/>
          </w:tcPr>
          <w:p w14:paraId="56C6971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6912</w:t>
            </w:r>
          </w:p>
        </w:tc>
        <w:tc>
          <w:tcPr>
            <w:tcW w:w="1070" w:type="dxa"/>
            <w:vAlign w:val="center"/>
          </w:tcPr>
          <w:p w14:paraId="1B9E704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14688</w:t>
            </w:r>
          </w:p>
        </w:tc>
        <w:tc>
          <w:tcPr>
            <w:tcW w:w="1071" w:type="dxa"/>
            <w:vAlign w:val="center"/>
          </w:tcPr>
          <w:p w14:paraId="2846D68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30528</w:t>
            </w:r>
          </w:p>
        </w:tc>
        <w:tc>
          <w:tcPr>
            <w:tcW w:w="1071" w:type="dxa"/>
            <w:vAlign w:val="center"/>
          </w:tcPr>
          <w:p w14:paraId="40A08E0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78624</w:t>
            </w:r>
          </w:p>
        </w:tc>
      </w:tr>
      <w:tr w:rsidR="005D686D" w:rsidRPr="005D686D" w14:paraId="4A544319" w14:textId="77777777" w:rsidTr="00C626CA">
        <w:trPr>
          <w:jc w:val="center"/>
        </w:trPr>
        <w:tc>
          <w:tcPr>
            <w:tcW w:w="9915" w:type="dxa"/>
            <w:gridSpan w:val="8"/>
          </w:tcPr>
          <w:p w14:paraId="31A2D8CD" w14:textId="09ECE4B0"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lang w:eastAsia="zh-CN"/>
              </w:rPr>
              <w:t>,</w:t>
            </w:r>
            <w:r w:rsidRPr="005D686D">
              <w:rPr>
                <w:rFonts w:ascii="Arial" w:eastAsia="Malgun Gothic" w:hAnsi="Arial"/>
                <w:sz w:val="18"/>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2 and</w:t>
            </w:r>
            <w:r w:rsidRPr="005D686D">
              <w:rPr>
                <w:rFonts w:ascii="Arial" w:eastAsia="Malgun Gothic" w:hAnsi="Arial"/>
                <w:sz w:val="18"/>
                <w:lang w:eastAsia="zh-CN"/>
              </w:rPr>
              <w:t xml:space="preserve"> </w:t>
            </w:r>
            <w:r w:rsidRPr="005D686D">
              <w:rPr>
                <w:rFonts w:ascii="Arial" w:eastAsia="Malgun Gothic" w:hAnsi="Arial"/>
                <w:i/>
                <w:sz w:val="18"/>
                <w:lang w:eastAsia="zh-CN"/>
              </w:rPr>
              <w:t>l</w:t>
            </w:r>
            <w:r w:rsidRPr="005D686D">
              <w:rPr>
                <w:rFonts w:ascii="Arial" w:eastAsia="Malgun Gothic" w:hAnsi="Arial"/>
                <w:sz w:val="18"/>
                <w:lang w:eastAsia="zh-CN"/>
              </w:rPr>
              <w:t>=11</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PUSCH mapping type A</w:t>
            </w:r>
            <w:r w:rsidRPr="005D686D">
              <w:rPr>
                <w:rFonts w:ascii="Arial" w:eastAsia="Malgun Gothic" w:hAnsi="Arial"/>
                <w:sz w:val="18"/>
                <w:lang w:eastAsia="zh-CN"/>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0 and </w:t>
            </w:r>
            <w:r w:rsidRPr="005D686D">
              <w:rPr>
                <w:rFonts w:ascii="Arial" w:eastAsia="Malgun Gothic" w:hAnsi="Arial"/>
                <w:i/>
                <w:sz w:val="18"/>
                <w:lang w:eastAsia="zh-CN"/>
              </w:rPr>
              <w:t xml:space="preserve">l </w:t>
            </w:r>
            <w:r w:rsidRPr="005D686D">
              <w:rPr>
                <w:rFonts w:ascii="Arial" w:eastAsia="Malgun Gothic" w:hAnsi="Arial"/>
                <w:sz w:val="18"/>
                <w:lang w:eastAsia="zh-CN"/>
              </w:rPr>
              <w:t>=10</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 xml:space="preserve">PUSCH mapping type </w:t>
            </w:r>
            <w:r w:rsidRPr="005D686D">
              <w:rPr>
                <w:rFonts w:ascii="Arial" w:eastAsia="Malgun Gothic" w:hAnsi="Arial"/>
                <w:sz w:val="18"/>
                <w:lang w:eastAsia="zh-CN"/>
              </w:rPr>
              <w:t xml:space="preserve">B </w:t>
            </w:r>
            <w:r w:rsidRPr="005D686D">
              <w:rPr>
                <w:rFonts w:ascii="Arial" w:eastAsia="Malgun Gothic" w:hAnsi="Arial"/>
                <w:sz w:val="18"/>
              </w:rPr>
              <w:t>as per table 6.4.1.1.3-3 of TS 38.211 [</w:t>
            </w:r>
            <w:del w:id="114" w:author="Huawei" w:date="2022-07-15T16:06:00Z">
              <w:r w:rsidRPr="005D686D" w:rsidDel="005D686D">
                <w:rPr>
                  <w:rFonts w:ascii="Arial" w:eastAsia="Malgun Gothic" w:hAnsi="Arial"/>
                  <w:sz w:val="18"/>
                </w:rPr>
                <w:delText>5</w:delText>
              </w:r>
            </w:del>
            <w:ins w:id="115" w:author="Huawei" w:date="2022-07-15T16:06:00Z">
              <w:r>
                <w:rPr>
                  <w:rFonts w:ascii="Arial" w:eastAsia="Malgun Gothic" w:hAnsi="Arial"/>
                  <w:sz w:val="18"/>
                </w:rPr>
                <w:t>9</w:t>
              </w:r>
            </w:ins>
            <w:r w:rsidRPr="005D686D">
              <w:rPr>
                <w:rFonts w:ascii="Arial" w:eastAsia="Malgun Gothic" w:hAnsi="Arial"/>
                <w:sz w:val="18"/>
              </w:rPr>
              <w:t>].</w:t>
            </w:r>
          </w:p>
          <w:p w14:paraId="4F63FFAC" w14:textId="77777777" w:rsidR="005D686D" w:rsidRPr="005D686D" w:rsidRDefault="005D686D" w:rsidP="005D686D">
            <w:pPr>
              <w:keepNext/>
              <w:keepLines/>
              <w:spacing w:after="0"/>
              <w:ind w:left="851" w:hanging="851"/>
              <w:rPr>
                <w:rFonts w:ascii="Arial" w:eastAsia="Malgun Gothic" w:hAnsi="Arial"/>
                <w:sz w:val="18"/>
                <w:szCs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w:t>
            </w:r>
            <w:r w:rsidRPr="005D686D">
              <w:rPr>
                <w:rFonts w:ascii="Arial" w:eastAsia="Malgun Gothic" w:hAnsi="Arial"/>
                <w:sz w:val="18"/>
                <w:lang w:eastAsia="zh-CN"/>
              </w:rPr>
              <w:t>n clause 5.2.2 of TS 38.212 [15].</w:t>
            </w:r>
          </w:p>
        </w:tc>
      </w:tr>
    </w:tbl>
    <w:p w14:paraId="1D9EF937" w14:textId="77777777" w:rsidR="005D686D" w:rsidRPr="005D686D" w:rsidRDefault="005D686D" w:rsidP="005D686D">
      <w:pPr>
        <w:rPr>
          <w:rFonts w:eastAsia="Malgun Gothic"/>
          <w:noProof/>
          <w:lang w:eastAsia="zh-CN"/>
        </w:rPr>
      </w:pPr>
    </w:p>
    <w:p w14:paraId="76CB725E"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4</w:t>
      </w:r>
      <w:r w:rsidRPr="005D686D">
        <w:rPr>
          <w:rFonts w:ascii="Arial" w:eastAsia="Malgun Gothic" w:hAnsi="Arial"/>
          <w:b/>
        </w:rPr>
        <w:t>-</w:t>
      </w:r>
      <w:r w:rsidRPr="005D686D">
        <w:rPr>
          <w:rFonts w:ascii="Arial" w:eastAsia="Malgun Gothic" w:hAnsi="Arial"/>
          <w:b/>
          <w:lang w:eastAsia="zh-CN"/>
        </w:rPr>
        <w:t>5</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pos0</w:t>
      </w:r>
      <w:r w:rsidRPr="005D686D">
        <w:rPr>
          <w:rFonts w:ascii="Arial" w:eastAsia="Malgun Gothic" w:hAnsi="Arial"/>
          <w:b/>
          <w:lang w:eastAsia="zh-CN"/>
        </w:rPr>
        <w:t xml:space="preserve"> and 1 transmission layer</w:t>
      </w:r>
      <w:r w:rsidRPr="005D686D">
        <w:rPr>
          <w:rFonts w:ascii="Arial" w:eastAsia="Malgun Gothic" w:hAnsi="Arial"/>
          <w:b/>
        </w:rPr>
        <w:t xml:space="preserve"> (</w:t>
      </w:r>
      <w:r w:rsidRPr="005D686D">
        <w:rPr>
          <w:rFonts w:ascii="Arial" w:eastAsia="Malgun Gothic" w:hAnsi="Arial"/>
          <w:b/>
          <w:lang w:eastAsia="zh-CN"/>
        </w:rPr>
        <w:t>16QAM</w:t>
      </w:r>
      <w:r w:rsidRPr="005D686D">
        <w:rPr>
          <w:rFonts w:ascii="Arial" w:eastAsia="Malgun Gothic" w:hAnsi="Arial"/>
          <w:b/>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45CD8154" w14:textId="77777777" w:rsidTr="00C626CA">
        <w:trPr>
          <w:jc w:val="center"/>
        </w:trPr>
        <w:tc>
          <w:tcPr>
            <w:tcW w:w="3950" w:type="dxa"/>
          </w:tcPr>
          <w:p w14:paraId="75EF739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7E33246D"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w:t>
            </w:r>
          </w:p>
        </w:tc>
        <w:tc>
          <w:tcPr>
            <w:tcW w:w="1077" w:type="dxa"/>
          </w:tcPr>
          <w:p w14:paraId="0B095413"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G-FR2-A4-2</w:t>
            </w:r>
          </w:p>
        </w:tc>
        <w:tc>
          <w:tcPr>
            <w:tcW w:w="1076" w:type="dxa"/>
          </w:tcPr>
          <w:p w14:paraId="7FEB14B8"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G-FR2-A4-3 (Note 3)</w:t>
            </w:r>
          </w:p>
        </w:tc>
        <w:tc>
          <w:tcPr>
            <w:tcW w:w="1077" w:type="dxa"/>
          </w:tcPr>
          <w:p w14:paraId="7886E368"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G-FR2-A4-4</w:t>
            </w:r>
          </w:p>
        </w:tc>
        <w:tc>
          <w:tcPr>
            <w:tcW w:w="1077" w:type="dxa"/>
          </w:tcPr>
          <w:p w14:paraId="69CF03B1"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G-FR2-A4-5</w:t>
            </w:r>
          </w:p>
        </w:tc>
      </w:tr>
      <w:tr w:rsidR="005D686D" w:rsidRPr="005D686D" w14:paraId="76F4C0B3" w14:textId="77777777" w:rsidTr="00C626CA">
        <w:trPr>
          <w:jc w:val="center"/>
        </w:trPr>
        <w:tc>
          <w:tcPr>
            <w:tcW w:w="3950" w:type="dxa"/>
          </w:tcPr>
          <w:p w14:paraId="77E7602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0260ED4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5B7B4AF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23F7592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6323BD8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6D29C84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48DB0F12" w14:textId="77777777" w:rsidTr="00C626CA">
        <w:trPr>
          <w:jc w:val="center"/>
        </w:trPr>
        <w:tc>
          <w:tcPr>
            <w:tcW w:w="3950" w:type="dxa"/>
          </w:tcPr>
          <w:p w14:paraId="269197B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3A76886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705C6682"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23D569D0"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4D490948"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05F5FC4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013326D7" w14:textId="77777777" w:rsidTr="00C626CA">
        <w:trPr>
          <w:jc w:val="center"/>
        </w:trPr>
        <w:tc>
          <w:tcPr>
            <w:tcW w:w="3950" w:type="dxa"/>
          </w:tcPr>
          <w:p w14:paraId="16DE0DF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5FCB84B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1DAE55B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6" w:type="dxa"/>
          </w:tcPr>
          <w:p w14:paraId="441B180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5E75E0D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6B3F948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r>
      <w:tr w:rsidR="005D686D" w:rsidRPr="005D686D" w14:paraId="06F59F9D" w14:textId="77777777" w:rsidTr="00C626CA">
        <w:trPr>
          <w:jc w:val="center"/>
        </w:trPr>
        <w:tc>
          <w:tcPr>
            <w:tcW w:w="3950" w:type="dxa"/>
          </w:tcPr>
          <w:p w14:paraId="2265C75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359E430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137D6B4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6" w:type="dxa"/>
          </w:tcPr>
          <w:p w14:paraId="4D88250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7B007E6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5CFD92C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r>
      <w:tr w:rsidR="005D686D" w:rsidRPr="005D686D" w14:paraId="1979C0C1" w14:textId="77777777" w:rsidTr="00C626CA">
        <w:trPr>
          <w:jc w:val="center"/>
        </w:trPr>
        <w:tc>
          <w:tcPr>
            <w:tcW w:w="3950" w:type="dxa"/>
          </w:tcPr>
          <w:p w14:paraId="17F8F50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44DD8AE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0225921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6" w:type="dxa"/>
          </w:tcPr>
          <w:p w14:paraId="7662203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2D7BEAF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05F169F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r>
      <w:tr w:rsidR="005D686D" w:rsidRPr="005D686D" w14:paraId="4B160665" w14:textId="77777777" w:rsidTr="00C626CA">
        <w:trPr>
          <w:jc w:val="center"/>
        </w:trPr>
        <w:tc>
          <w:tcPr>
            <w:tcW w:w="3950" w:type="dxa"/>
          </w:tcPr>
          <w:p w14:paraId="6EE4782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4DE2CB1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18432</w:t>
            </w:r>
          </w:p>
        </w:tc>
        <w:tc>
          <w:tcPr>
            <w:tcW w:w="1077" w:type="dxa"/>
            <w:vAlign w:val="center"/>
          </w:tcPr>
          <w:p w14:paraId="1096C1B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36896</w:t>
            </w:r>
          </w:p>
        </w:tc>
        <w:tc>
          <w:tcPr>
            <w:tcW w:w="1076" w:type="dxa"/>
            <w:vAlign w:val="center"/>
          </w:tcPr>
          <w:p w14:paraId="029293C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8968</w:t>
            </w:r>
          </w:p>
        </w:tc>
        <w:tc>
          <w:tcPr>
            <w:tcW w:w="1077" w:type="dxa"/>
            <w:vAlign w:val="center"/>
          </w:tcPr>
          <w:p w14:paraId="4C3CDEC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18432</w:t>
            </w:r>
          </w:p>
        </w:tc>
        <w:tc>
          <w:tcPr>
            <w:tcW w:w="1077" w:type="dxa"/>
            <w:vAlign w:val="center"/>
          </w:tcPr>
          <w:p w14:paraId="563BB18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36896</w:t>
            </w:r>
          </w:p>
        </w:tc>
      </w:tr>
      <w:tr w:rsidR="005D686D" w:rsidRPr="005D686D" w14:paraId="0C372FD7" w14:textId="77777777" w:rsidTr="00C626CA">
        <w:trPr>
          <w:jc w:val="center"/>
        </w:trPr>
        <w:tc>
          <w:tcPr>
            <w:tcW w:w="3950" w:type="dxa"/>
          </w:tcPr>
          <w:p w14:paraId="27002AAF"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4C7234D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54612D6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2F18F0A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6AD56E7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18FBBAB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09B63052" w14:textId="77777777" w:rsidTr="00C626CA">
        <w:trPr>
          <w:jc w:val="center"/>
        </w:trPr>
        <w:tc>
          <w:tcPr>
            <w:tcW w:w="3950" w:type="dxa"/>
          </w:tcPr>
          <w:p w14:paraId="3C32FC6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tcPr>
          <w:p w14:paraId="0B0A0F8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1C03720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4B3A86A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1F4BB3A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36377CA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3743017B" w14:textId="77777777" w:rsidTr="00C626CA">
        <w:trPr>
          <w:jc w:val="center"/>
        </w:trPr>
        <w:tc>
          <w:tcPr>
            <w:tcW w:w="3950" w:type="dxa"/>
          </w:tcPr>
          <w:p w14:paraId="2D6873D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1B318FF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w:t>
            </w:r>
          </w:p>
        </w:tc>
        <w:tc>
          <w:tcPr>
            <w:tcW w:w="1077" w:type="dxa"/>
            <w:vAlign w:val="center"/>
          </w:tcPr>
          <w:p w14:paraId="576DF1A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w:t>
            </w:r>
          </w:p>
        </w:tc>
        <w:tc>
          <w:tcPr>
            <w:tcW w:w="1076" w:type="dxa"/>
          </w:tcPr>
          <w:p w14:paraId="2FDC0FC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w:t>
            </w:r>
          </w:p>
        </w:tc>
        <w:tc>
          <w:tcPr>
            <w:tcW w:w="1077" w:type="dxa"/>
            <w:vAlign w:val="center"/>
          </w:tcPr>
          <w:p w14:paraId="2855E7B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w:t>
            </w:r>
          </w:p>
        </w:tc>
        <w:tc>
          <w:tcPr>
            <w:tcW w:w="1077" w:type="dxa"/>
            <w:vAlign w:val="center"/>
          </w:tcPr>
          <w:p w14:paraId="02A60CB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w:t>
            </w:r>
          </w:p>
        </w:tc>
      </w:tr>
      <w:tr w:rsidR="005D686D" w:rsidRPr="005D686D" w14:paraId="6FE4E4C0" w14:textId="77777777" w:rsidTr="00C626CA">
        <w:trPr>
          <w:jc w:val="center"/>
        </w:trPr>
        <w:tc>
          <w:tcPr>
            <w:tcW w:w="3950" w:type="dxa"/>
          </w:tcPr>
          <w:p w14:paraId="209C913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317BF16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6176</w:t>
            </w:r>
          </w:p>
        </w:tc>
        <w:tc>
          <w:tcPr>
            <w:tcW w:w="1077" w:type="dxa"/>
            <w:vAlign w:val="center"/>
          </w:tcPr>
          <w:p w14:paraId="7AE8D10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7408</w:t>
            </w:r>
          </w:p>
        </w:tc>
        <w:tc>
          <w:tcPr>
            <w:tcW w:w="1076" w:type="dxa"/>
            <w:vAlign w:val="center"/>
          </w:tcPr>
          <w:p w14:paraId="50A73CB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4520</w:t>
            </w:r>
          </w:p>
        </w:tc>
        <w:tc>
          <w:tcPr>
            <w:tcW w:w="1077" w:type="dxa"/>
            <w:vAlign w:val="center"/>
          </w:tcPr>
          <w:p w14:paraId="3AD08C5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6176</w:t>
            </w:r>
          </w:p>
        </w:tc>
        <w:tc>
          <w:tcPr>
            <w:tcW w:w="1077" w:type="dxa"/>
            <w:vAlign w:val="center"/>
          </w:tcPr>
          <w:p w14:paraId="6DA50CB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7408</w:t>
            </w:r>
          </w:p>
        </w:tc>
      </w:tr>
      <w:tr w:rsidR="005D686D" w:rsidRPr="005D686D" w14:paraId="2273977C" w14:textId="77777777" w:rsidTr="00C626CA">
        <w:trPr>
          <w:jc w:val="center"/>
        </w:trPr>
        <w:tc>
          <w:tcPr>
            <w:tcW w:w="3950" w:type="dxa"/>
          </w:tcPr>
          <w:p w14:paraId="3B287CB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without PT-RS</w:t>
            </w:r>
          </w:p>
        </w:tc>
        <w:tc>
          <w:tcPr>
            <w:tcW w:w="1076" w:type="dxa"/>
            <w:vAlign w:val="center"/>
          </w:tcPr>
          <w:p w14:paraId="1B45E9D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28512</w:t>
            </w:r>
          </w:p>
        </w:tc>
        <w:tc>
          <w:tcPr>
            <w:tcW w:w="1077" w:type="dxa"/>
            <w:vAlign w:val="center"/>
          </w:tcPr>
          <w:p w14:paraId="64281FF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57024</w:t>
            </w:r>
          </w:p>
        </w:tc>
        <w:tc>
          <w:tcPr>
            <w:tcW w:w="1076" w:type="dxa"/>
            <w:vAlign w:val="center"/>
          </w:tcPr>
          <w:p w14:paraId="725F182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13824</w:t>
            </w:r>
          </w:p>
        </w:tc>
        <w:tc>
          <w:tcPr>
            <w:tcW w:w="1077" w:type="dxa"/>
            <w:vAlign w:val="center"/>
          </w:tcPr>
          <w:p w14:paraId="452F613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28512</w:t>
            </w:r>
          </w:p>
        </w:tc>
        <w:tc>
          <w:tcPr>
            <w:tcW w:w="1077" w:type="dxa"/>
            <w:vAlign w:val="center"/>
          </w:tcPr>
          <w:p w14:paraId="45B095E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57024</w:t>
            </w:r>
          </w:p>
        </w:tc>
      </w:tr>
      <w:tr w:rsidR="005D686D" w:rsidRPr="005D686D" w14:paraId="5087F792" w14:textId="77777777" w:rsidTr="00C626CA">
        <w:trPr>
          <w:jc w:val="center"/>
        </w:trPr>
        <w:tc>
          <w:tcPr>
            <w:tcW w:w="3950" w:type="dxa"/>
          </w:tcPr>
          <w:p w14:paraId="47873E5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 PT-RS (Note 4)</w:t>
            </w:r>
          </w:p>
        </w:tc>
        <w:tc>
          <w:tcPr>
            <w:tcW w:w="1076" w:type="dxa"/>
            <w:vAlign w:val="center"/>
          </w:tcPr>
          <w:p w14:paraId="2A6FAF0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27324</w:t>
            </w:r>
          </w:p>
        </w:tc>
        <w:tc>
          <w:tcPr>
            <w:tcW w:w="1077" w:type="dxa"/>
            <w:vAlign w:val="center"/>
          </w:tcPr>
          <w:p w14:paraId="199B73F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5</w:t>
            </w:r>
            <w:r w:rsidRPr="005D686D">
              <w:rPr>
                <w:rFonts w:ascii="Arial" w:eastAsia="Malgun Gothic" w:hAnsi="Arial"/>
                <w:sz w:val="18"/>
                <w:lang w:eastAsia="zh-CN"/>
              </w:rPr>
              <w:t>4648</w:t>
            </w:r>
          </w:p>
        </w:tc>
        <w:tc>
          <w:tcPr>
            <w:tcW w:w="1076" w:type="dxa"/>
            <w:vAlign w:val="center"/>
          </w:tcPr>
          <w:p w14:paraId="7BBBC5C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3248</w:t>
            </w:r>
          </w:p>
        </w:tc>
        <w:tc>
          <w:tcPr>
            <w:tcW w:w="1077" w:type="dxa"/>
            <w:vAlign w:val="center"/>
          </w:tcPr>
          <w:p w14:paraId="6DA0673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7324</w:t>
            </w:r>
          </w:p>
        </w:tc>
        <w:tc>
          <w:tcPr>
            <w:tcW w:w="1077" w:type="dxa"/>
            <w:vAlign w:val="center"/>
          </w:tcPr>
          <w:p w14:paraId="3DA3D0A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5</w:t>
            </w:r>
            <w:r w:rsidRPr="005D686D">
              <w:rPr>
                <w:rFonts w:ascii="Arial" w:eastAsia="Malgun Gothic" w:hAnsi="Arial"/>
                <w:sz w:val="18"/>
                <w:lang w:eastAsia="zh-CN"/>
              </w:rPr>
              <w:t>4648</w:t>
            </w:r>
          </w:p>
        </w:tc>
      </w:tr>
      <w:tr w:rsidR="005D686D" w:rsidRPr="005D686D" w14:paraId="66054C2E" w14:textId="77777777" w:rsidTr="00C626CA">
        <w:trPr>
          <w:jc w:val="center"/>
        </w:trPr>
        <w:tc>
          <w:tcPr>
            <w:tcW w:w="3950" w:type="dxa"/>
          </w:tcPr>
          <w:p w14:paraId="0B318DA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 without PT-RS</w:t>
            </w:r>
          </w:p>
        </w:tc>
        <w:tc>
          <w:tcPr>
            <w:tcW w:w="1076" w:type="dxa"/>
            <w:vAlign w:val="center"/>
          </w:tcPr>
          <w:p w14:paraId="0713416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7128</w:t>
            </w:r>
          </w:p>
        </w:tc>
        <w:tc>
          <w:tcPr>
            <w:tcW w:w="1077" w:type="dxa"/>
            <w:vAlign w:val="center"/>
          </w:tcPr>
          <w:p w14:paraId="08C156E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14256</w:t>
            </w:r>
          </w:p>
        </w:tc>
        <w:tc>
          <w:tcPr>
            <w:tcW w:w="1076" w:type="dxa"/>
            <w:vAlign w:val="center"/>
          </w:tcPr>
          <w:p w14:paraId="7C2EA14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3456</w:t>
            </w:r>
          </w:p>
        </w:tc>
        <w:tc>
          <w:tcPr>
            <w:tcW w:w="1077" w:type="dxa"/>
            <w:vAlign w:val="center"/>
          </w:tcPr>
          <w:p w14:paraId="23EDC25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7128</w:t>
            </w:r>
          </w:p>
        </w:tc>
        <w:tc>
          <w:tcPr>
            <w:tcW w:w="1077" w:type="dxa"/>
            <w:vAlign w:val="center"/>
          </w:tcPr>
          <w:p w14:paraId="73462BA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14256</w:t>
            </w:r>
          </w:p>
        </w:tc>
      </w:tr>
      <w:tr w:rsidR="005D686D" w:rsidRPr="005D686D" w14:paraId="28363BCB" w14:textId="77777777" w:rsidTr="00C626CA">
        <w:trPr>
          <w:jc w:val="center"/>
        </w:trPr>
        <w:tc>
          <w:tcPr>
            <w:tcW w:w="3950" w:type="dxa"/>
          </w:tcPr>
          <w:p w14:paraId="744868A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symbols per </w:t>
            </w:r>
            <w:r w:rsidRPr="005D686D">
              <w:rPr>
                <w:rFonts w:ascii="Arial" w:eastAsia="Malgun Gothic" w:hAnsi="Arial"/>
                <w:sz w:val="18"/>
                <w:lang w:eastAsia="zh-CN"/>
              </w:rPr>
              <w:t>slot with PT-RS (Note 4)</w:t>
            </w:r>
          </w:p>
        </w:tc>
        <w:tc>
          <w:tcPr>
            <w:tcW w:w="1076" w:type="dxa"/>
            <w:vAlign w:val="center"/>
          </w:tcPr>
          <w:p w14:paraId="18E30C9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6831</w:t>
            </w:r>
          </w:p>
        </w:tc>
        <w:tc>
          <w:tcPr>
            <w:tcW w:w="1077" w:type="dxa"/>
            <w:vAlign w:val="center"/>
          </w:tcPr>
          <w:p w14:paraId="5966822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3662</w:t>
            </w:r>
          </w:p>
        </w:tc>
        <w:tc>
          <w:tcPr>
            <w:tcW w:w="1076" w:type="dxa"/>
            <w:vAlign w:val="center"/>
          </w:tcPr>
          <w:p w14:paraId="4C9CCE3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3</w:t>
            </w:r>
            <w:r w:rsidRPr="005D686D">
              <w:rPr>
                <w:rFonts w:ascii="Arial" w:eastAsia="Malgun Gothic" w:hAnsi="Arial"/>
                <w:sz w:val="18"/>
                <w:lang w:eastAsia="zh-CN"/>
              </w:rPr>
              <w:t>312</w:t>
            </w:r>
          </w:p>
        </w:tc>
        <w:tc>
          <w:tcPr>
            <w:tcW w:w="1077" w:type="dxa"/>
            <w:vAlign w:val="center"/>
          </w:tcPr>
          <w:p w14:paraId="369FF3F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6</w:t>
            </w:r>
            <w:r w:rsidRPr="005D686D">
              <w:rPr>
                <w:rFonts w:ascii="Arial" w:eastAsia="Malgun Gothic" w:hAnsi="Arial"/>
                <w:sz w:val="18"/>
                <w:lang w:eastAsia="zh-CN"/>
              </w:rPr>
              <w:t>831</w:t>
            </w:r>
          </w:p>
        </w:tc>
        <w:tc>
          <w:tcPr>
            <w:tcW w:w="1077" w:type="dxa"/>
            <w:vAlign w:val="center"/>
          </w:tcPr>
          <w:p w14:paraId="315F185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3662</w:t>
            </w:r>
          </w:p>
        </w:tc>
      </w:tr>
      <w:tr w:rsidR="005D686D" w:rsidRPr="005D686D" w14:paraId="4577E154" w14:textId="77777777" w:rsidTr="00C626CA">
        <w:trPr>
          <w:jc w:val="center"/>
        </w:trPr>
        <w:tc>
          <w:tcPr>
            <w:tcW w:w="9333" w:type="dxa"/>
            <w:gridSpan w:val="6"/>
          </w:tcPr>
          <w:p w14:paraId="43A0A154" w14:textId="6DB0F8E2"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pos0</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as per Table 6.4.1.1.3-3 of TS 38.211 [</w:t>
            </w:r>
            <w:del w:id="116" w:author="Huawei" w:date="2022-07-15T16:06:00Z">
              <w:r w:rsidRPr="005D686D" w:rsidDel="005D686D">
                <w:rPr>
                  <w:rFonts w:ascii="Arial" w:eastAsia="Malgun Gothic" w:hAnsi="Arial"/>
                  <w:sz w:val="18"/>
                </w:rPr>
                <w:delText>5</w:delText>
              </w:r>
            </w:del>
            <w:ins w:id="117" w:author="Huawei" w:date="2022-07-15T16:06:00Z">
              <w:r>
                <w:rPr>
                  <w:rFonts w:ascii="Arial" w:eastAsia="Malgun Gothic" w:hAnsi="Arial"/>
                  <w:sz w:val="18"/>
                </w:rPr>
                <w:t>9</w:t>
              </w:r>
            </w:ins>
            <w:r w:rsidRPr="005D686D">
              <w:rPr>
                <w:rFonts w:ascii="Arial" w:eastAsia="Malgun Gothic" w:hAnsi="Arial"/>
                <w:sz w:val="18"/>
              </w:rPr>
              <w:t>].</w:t>
            </w:r>
          </w:p>
          <w:p w14:paraId="0459F168"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w:t>
            </w:r>
            <w:r w:rsidRPr="005D686D">
              <w:rPr>
                <w:rFonts w:ascii="Arial" w:eastAsia="Malgun Gothic" w:hAnsi="Arial"/>
                <w:sz w:val="18"/>
                <w:lang w:eastAsia="zh-CN"/>
              </w:rPr>
              <w:t xml:space="preserve"> 5.2.2 of TS 38.212 [15].</w:t>
            </w:r>
          </w:p>
          <w:p w14:paraId="098EC6C0"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3</w:t>
            </w:r>
            <w:r w:rsidRPr="005D686D">
              <w:rPr>
                <w:rFonts w:ascii="Arial" w:eastAsia="Malgun Gothic" w:hAnsi="Arial"/>
                <w:sz w:val="18"/>
              </w:rPr>
              <w:t>:</w:t>
            </w:r>
            <w:r w:rsidRPr="005D686D">
              <w:rPr>
                <w:rFonts w:ascii="Arial" w:eastAsia="Malgun Gothic" w:hAnsi="Arial"/>
                <w:sz w:val="18"/>
              </w:rPr>
              <w:tab/>
              <w:t>The calculation of the “Total number of bits per slot” and “Total symbols per slot” fields include the REs taken up by CSI part 1 and CSI part 2, if present</w:t>
            </w:r>
            <w:r w:rsidRPr="005D686D">
              <w:rPr>
                <w:rFonts w:ascii="Arial" w:eastAsia="Malgun Gothic" w:hAnsi="Arial"/>
                <w:sz w:val="18"/>
                <w:lang w:eastAsia="zh-CN"/>
              </w:rPr>
              <w:t>.</w:t>
            </w:r>
          </w:p>
          <w:p w14:paraId="456B6E6B"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4:</w:t>
            </w:r>
            <w:r w:rsidRPr="005D686D">
              <w:rPr>
                <w:rFonts w:ascii="Arial" w:eastAsia="Malgun Gothic" w:hAnsi="Arial"/>
                <w:sz w:val="18"/>
              </w:rPr>
              <w:tab/>
              <w:t>PT-RS configuration</w:t>
            </w:r>
            <w:r w:rsidRPr="005D686D">
              <w:rPr>
                <w:rFonts w:ascii="Arial" w:eastAsia="Malgun Gothic" w:hAnsi="Arial"/>
                <w:sz w:val="18"/>
                <w:lang w:val="en-US" w:eastAsia="zh-CN"/>
              </w:rPr>
              <w:t xml:space="preserve"> </w:t>
            </w:r>
            <w:r w:rsidRPr="005D686D">
              <w:rPr>
                <w:rFonts w:ascii="Arial" w:eastAsia="Malgun Gothic" w:hAnsi="Arial"/>
                <w:i/>
                <w:sz w:val="18"/>
                <w:lang w:val="en-US" w:eastAsia="zh-CN"/>
              </w:rPr>
              <w:t>K</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=2, L</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=1</w:t>
            </w:r>
            <w:r w:rsidRPr="005D686D">
              <w:rPr>
                <w:rFonts w:ascii="Arial" w:eastAsia="Malgun Gothic" w:hAnsi="Arial"/>
                <w:iCs/>
                <w:sz w:val="18"/>
                <w:lang w:val="en-US" w:eastAsia="zh-CN"/>
              </w:rPr>
              <w:t>.</w:t>
            </w:r>
          </w:p>
        </w:tc>
      </w:tr>
    </w:tbl>
    <w:p w14:paraId="230C20EB" w14:textId="77777777" w:rsidR="005D686D" w:rsidRPr="005D686D" w:rsidRDefault="005D686D" w:rsidP="005D686D">
      <w:pPr>
        <w:rPr>
          <w:rFonts w:eastAsia="Malgun Gothic"/>
          <w:lang w:eastAsia="zh-CN"/>
        </w:rPr>
      </w:pPr>
    </w:p>
    <w:p w14:paraId="2357A333"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4</w:t>
      </w:r>
      <w:r w:rsidRPr="005D686D">
        <w:rPr>
          <w:rFonts w:ascii="Arial" w:eastAsia="Malgun Gothic" w:hAnsi="Arial"/>
          <w:b/>
        </w:rPr>
        <w:t>-</w:t>
      </w:r>
      <w:r w:rsidRPr="005D686D">
        <w:rPr>
          <w:rFonts w:ascii="Arial" w:eastAsia="Malgun Gothic" w:hAnsi="Arial"/>
          <w:b/>
          <w:lang w:eastAsia="zh-CN"/>
        </w:rPr>
        <w:t>6</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pos0</w:t>
      </w:r>
      <w:r w:rsidRPr="005D686D">
        <w:rPr>
          <w:rFonts w:ascii="Arial" w:eastAsia="Malgun Gothic" w:hAnsi="Arial"/>
          <w:b/>
          <w:lang w:eastAsia="zh-CN"/>
        </w:rPr>
        <w:t xml:space="preserve"> and 2 transmission layers</w:t>
      </w:r>
      <w:r w:rsidRPr="005D686D">
        <w:rPr>
          <w:rFonts w:ascii="Arial" w:eastAsia="Malgun Gothic" w:hAnsi="Arial"/>
          <w:b/>
        </w:rPr>
        <w:t xml:space="preserve"> (</w:t>
      </w:r>
      <w:r w:rsidRPr="005D686D">
        <w:rPr>
          <w:rFonts w:ascii="Arial" w:eastAsia="Malgun Gothic" w:hAnsi="Arial"/>
          <w:b/>
          <w:lang w:eastAsia="zh-CN"/>
        </w:rPr>
        <w:t>16QAM</w:t>
      </w:r>
      <w:r w:rsidRPr="005D686D">
        <w:rPr>
          <w:rFonts w:ascii="Arial" w:eastAsia="Malgun Gothic" w:hAnsi="Arial"/>
          <w:b/>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499FBEF4" w14:textId="77777777" w:rsidTr="00C626CA">
        <w:trPr>
          <w:jc w:val="center"/>
        </w:trPr>
        <w:tc>
          <w:tcPr>
            <w:tcW w:w="3950" w:type="dxa"/>
          </w:tcPr>
          <w:p w14:paraId="741CAE78"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0B5E34B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G-FR2-A4-6</w:t>
            </w:r>
          </w:p>
        </w:tc>
        <w:tc>
          <w:tcPr>
            <w:tcW w:w="1077" w:type="dxa"/>
          </w:tcPr>
          <w:p w14:paraId="38194BE3"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G-FR2-A4-7</w:t>
            </w:r>
          </w:p>
        </w:tc>
        <w:tc>
          <w:tcPr>
            <w:tcW w:w="1076" w:type="dxa"/>
          </w:tcPr>
          <w:p w14:paraId="3D812386"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G-FR2-A4-8</w:t>
            </w:r>
          </w:p>
        </w:tc>
        <w:tc>
          <w:tcPr>
            <w:tcW w:w="1077" w:type="dxa"/>
          </w:tcPr>
          <w:p w14:paraId="1E3CA047"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G-FR2-A4-9</w:t>
            </w:r>
          </w:p>
        </w:tc>
        <w:tc>
          <w:tcPr>
            <w:tcW w:w="1077" w:type="dxa"/>
          </w:tcPr>
          <w:p w14:paraId="16DD7A0B"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G-FR2-A4-10</w:t>
            </w:r>
          </w:p>
        </w:tc>
      </w:tr>
      <w:tr w:rsidR="005D686D" w:rsidRPr="005D686D" w14:paraId="035F3558" w14:textId="77777777" w:rsidTr="00C626CA">
        <w:trPr>
          <w:jc w:val="center"/>
        </w:trPr>
        <w:tc>
          <w:tcPr>
            <w:tcW w:w="3950" w:type="dxa"/>
          </w:tcPr>
          <w:p w14:paraId="106D710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51950F7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5E7E91A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38A7B76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153483B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1AAD3F3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0735CA51" w14:textId="77777777" w:rsidTr="00C626CA">
        <w:trPr>
          <w:jc w:val="center"/>
        </w:trPr>
        <w:tc>
          <w:tcPr>
            <w:tcW w:w="3950" w:type="dxa"/>
          </w:tcPr>
          <w:p w14:paraId="768E16F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4413925D"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3DE2E036"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43C05D12"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45BF532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57E4FFCA"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7065A6C6" w14:textId="77777777" w:rsidTr="00C626CA">
        <w:trPr>
          <w:jc w:val="center"/>
        </w:trPr>
        <w:tc>
          <w:tcPr>
            <w:tcW w:w="3950" w:type="dxa"/>
          </w:tcPr>
          <w:p w14:paraId="359F486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3AA9CCD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1F23649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6" w:type="dxa"/>
          </w:tcPr>
          <w:p w14:paraId="2BD7AA1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0BA4D9A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4E3F607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r>
      <w:tr w:rsidR="005D686D" w:rsidRPr="005D686D" w14:paraId="4E305707" w14:textId="77777777" w:rsidTr="00C626CA">
        <w:trPr>
          <w:jc w:val="center"/>
        </w:trPr>
        <w:tc>
          <w:tcPr>
            <w:tcW w:w="3950" w:type="dxa"/>
          </w:tcPr>
          <w:p w14:paraId="06BBF47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739D45E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73907BB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6" w:type="dxa"/>
          </w:tcPr>
          <w:p w14:paraId="08E848E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5241526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2F042C9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r>
      <w:tr w:rsidR="005D686D" w:rsidRPr="005D686D" w14:paraId="07DF43A0" w14:textId="77777777" w:rsidTr="00C626CA">
        <w:trPr>
          <w:jc w:val="center"/>
        </w:trPr>
        <w:tc>
          <w:tcPr>
            <w:tcW w:w="3950" w:type="dxa"/>
          </w:tcPr>
          <w:p w14:paraId="2F87992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000A954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310D9C2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6" w:type="dxa"/>
          </w:tcPr>
          <w:p w14:paraId="722CA2C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356E1B5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5C1AB6A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r>
      <w:tr w:rsidR="005D686D" w:rsidRPr="005D686D" w14:paraId="4E62F549" w14:textId="77777777" w:rsidTr="00C626CA">
        <w:trPr>
          <w:jc w:val="center"/>
        </w:trPr>
        <w:tc>
          <w:tcPr>
            <w:tcW w:w="3950" w:type="dxa"/>
          </w:tcPr>
          <w:p w14:paraId="1B3201C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687A1E8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36896</w:t>
            </w:r>
          </w:p>
        </w:tc>
        <w:tc>
          <w:tcPr>
            <w:tcW w:w="1077" w:type="dxa"/>
            <w:vAlign w:val="center"/>
          </w:tcPr>
          <w:p w14:paraId="2FF223F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73776</w:t>
            </w:r>
          </w:p>
        </w:tc>
        <w:tc>
          <w:tcPr>
            <w:tcW w:w="1076" w:type="dxa"/>
            <w:vAlign w:val="center"/>
          </w:tcPr>
          <w:p w14:paraId="7759BAE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17928</w:t>
            </w:r>
          </w:p>
        </w:tc>
        <w:tc>
          <w:tcPr>
            <w:tcW w:w="1077" w:type="dxa"/>
            <w:vAlign w:val="center"/>
          </w:tcPr>
          <w:p w14:paraId="48640E6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36896</w:t>
            </w:r>
          </w:p>
        </w:tc>
        <w:tc>
          <w:tcPr>
            <w:tcW w:w="1077" w:type="dxa"/>
            <w:vAlign w:val="center"/>
          </w:tcPr>
          <w:p w14:paraId="4189613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73776</w:t>
            </w:r>
          </w:p>
        </w:tc>
      </w:tr>
      <w:tr w:rsidR="005D686D" w:rsidRPr="005D686D" w14:paraId="2330B3AE" w14:textId="77777777" w:rsidTr="00C626CA">
        <w:trPr>
          <w:jc w:val="center"/>
        </w:trPr>
        <w:tc>
          <w:tcPr>
            <w:tcW w:w="3950" w:type="dxa"/>
          </w:tcPr>
          <w:p w14:paraId="4568D2DA"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616DCD2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4C64812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46BC68A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450879B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7131EBD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6CCE6F6F" w14:textId="77777777" w:rsidTr="00C626CA">
        <w:trPr>
          <w:jc w:val="center"/>
        </w:trPr>
        <w:tc>
          <w:tcPr>
            <w:tcW w:w="3950" w:type="dxa"/>
          </w:tcPr>
          <w:p w14:paraId="1E69CC5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tcPr>
          <w:p w14:paraId="5BD0ECF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791E8A0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23A21C6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1D27E6E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1ED1AC5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011BCF08" w14:textId="77777777" w:rsidTr="00C626CA">
        <w:trPr>
          <w:jc w:val="center"/>
        </w:trPr>
        <w:tc>
          <w:tcPr>
            <w:tcW w:w="3950" w:type="dxa"/>
          </w:tcPr>
          <w:p w14:paraId="4695D4A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7D0B267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w:t>
            </w:r>
          </w:p>
        </w:tc>
        <w:tc>
          <w:tcPr>
            <w:tcW w:w="1077" w:type="dxa"/>
            <w:vAlign w:val="center"/>
          </w:tcPr>
          <w:p w14:paraId="2FD068D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9</w:t>
            </w:r>
          </w:p>
        </w:tc>
        <w:tc>
          <w:tcPr>
            <w:tcW w:w="1076" w:type="dxa"/>
          </w:tcPr>
          <w:p w14:paraId="6953F65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3</w:t>
            </w:r>
          </w:p>
        </w:tc>
        <w:tc>
          <w:tcPr>
            <w:tcW w:w="1077" w:type="dxa"/>
            <w:vAlign w:val="center"/>
          </w:tcPr>
          <w:p w14:paraId="551F7FA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w:t>
            </w:r>
          </w:p>
        </w:tc>
        <w:tc>
          <w:tcPr>
            <w:tcW w:w="1077" w:type="dxa"/>
            <w:vAlign w:val="center"/>
          </w:tcPr>
          <w:p w14:paraId="34717ED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9</w:t>
            </w:r>
          </w:p>
        </w:tc>
      </w:tr>
      <w:tr w:rsidR="005D686D" w:rsidRPr="005D686D" w14:paraId="1AAA7BA7" w14:textId="77777777" w:rsidTr="00C626CA">
        <w:trPr>
          <w:jc w:val="center"/>
        </w:trPr>
        <w:tc>
          <w:tcPr>
            <w:tcW w:w="3950" w:type="dxa"/>
          </w:tcPr>
          <w:p w14:paraId="22E21FF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57F18AE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7408</w:t>
            </w:r>
          </w:p>
        </w:tc>
        <w:tc>
          <w:tcPr>
            <w:tcW w:w="1077" w:type="dxa"/>
            <w:vAlign w:val="center"/>
          </w:tcPr>
          <w:p w14:paraId="686A46B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8224</w:t>
            </w:r>
          </w:p>
        </w:tc>
        <w:tc>
          <w:tcPr>
            <w:tcW w:w="1076" w:type="dxa"/>
            <w:vAlign w:val="center"/>
          </w:tcPr>
          <w:p w14:paraId="5027188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6008</w:t>
            </w:r>
          </w:p>
        </w:tc>
        <w:tc>
          <w:tcPr>
            <w:tcW w:w="1077" w:type="dxa"/>
            <w:vAlign w:val="center"/>
          </w:tcPr>
          <w:p w14:paraId="06E56C5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7408</w:t>
            </w:r>
          </w:p>
        </w:tc>
        <w:tc>
          <w:tcPr>
            <w:tcW w:w="1077" w:type="dxa"/>
            <w:vAlign w:val="center"/>
          </w:tcPr>
          <w:p w14:paraId="2A79B89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8224</w:t>
            </w:r>
          </w:p>
        </w:tc>
      </w:tr>
      <w:tr w:rsidR="005D686D" w:rsidRPr="005D686D" w14:paraId="41C642B3" w14:textId="77777777" w:rsidTr="00C626CA">
        <w:trPr>
          <w:jc w:val="center"/>
        </w:trPr>
        <w:tc>
          <w:tcPr>
            <w:tcW w:w="3950" w:type="dxa"/>
          </w:tcPr>
          <w:p w14:paraId="19567B8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without PT-RS</w:t>
            </w:r>
          </w:p>
        </w:tc>
        <w:tc>
          <w:tcPr>
            <w:tcW w:w="1076" w:type="dxa"/>
            <w:vAlign w:val="center"/>
          </w:tcPr>
          <w:p w14:paraId="25CCC26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57024</w:t>
            </w:r>
          </w:p>
        </w:tc>
        <w:tc>
          <w:tcPr>
            <w:tcW w:w="1077" w:type="dxa"/>
            <w:vAlign w:val="center"/>
          </w:tcPr>
          <w:p w14:paraId="3B4BC32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114048</w:t>
            </w:r>
          </w:p>
        </w:tc>
        <w:tc>
          <w:tcPr>
            <w:tcW w:w="1076" w:type="dxa"/>
            <w:vAlign w:val="center"/>
          </w:tcPr>
          <w:p w14:paraId="6489F30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27648</w:t>
            </w:r>
          </w:p>
        </w:tc>
        <w:tc>
          <w:tcPr>
            <w:tcW w:w="1077" w:type="dxa"/>
            <w:vAlign w:val="center"/>
          </w:tcPr>
          <w:p w14:paraId="1B3C265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57024</w:t>
            </w:r>
          </w:p>
        </w:tc>
        <w:tc>
          <w:tcPr>
            <w:tcW w:w="1077" w:type="dxa"/>
            <w:vAlign w:val="center"/>
          </w:tcPr>
          <w:p w14:paraId="6D96805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114048</w:t>
            </w:r>
          </w:p>
        </w:tc>
      </w:tr>
      <w:tr w:rsidR="005D686D" w:rsidRPr="005D686D" w14:paraId="548F8368" w14:textId="77777777" w:rsidTr="00C626CA">
        <w:trPr>
          <w:jc w:val="center"/>
        </w:trPr>
        <w:tc>
          <w:tcPr>
            <w:tcW w:w="3950" w:type="dxa"/>
          </w:tcPr>
          <w:p w14:paraId="6DF9B6C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 PT-RS (Note 3)</w:t>
            </w:r>
          </w:p>
        </w:tc>
        <w:tc>
          <w:tcPr>
            <w:tcW w:w="1076" w:type="dxa"/>
            <w:vAlign w:val="center"/>
          </w:tcPr>
          <w:p w14:paraId="1FE4C8E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5</w:t>
            </w:r>
            <w:r w:rsidRPr="005D686D">
              <w:rPr>
                <w:rFonts w:ascii="Arial" w:eastAsia="Malgun Gothic" w:hAnsi="Arial"/>
                <w:sz w:val="18"/>
                <w:lang w:eastAsia="zh-CN"/>
              </w:rPr>
              <w:t>4648</w:t>
            </w:r>
          </w:p>
        </w:tc>
        <w:tc>
          <w:tcPr>
            <w:tcW w:w="1077" w:type="dxa"/>
            <w:vAlign w:val="center"/>
          </w:tcPr>
          <w:p w14:paraId="26FC282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09296</w:t>
            </w:r>
          </w:p>
        </w:tc>
        <w:tc>
          <w:tcPr>
            <w:tcW w:w="1076" w:type="dxa"/>
            <w:vAlign w:val="center"/>
          </w:tcPr>
          <w:p w14:paraId="329D18A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6496</w:t>
            </w:r>
          </w:p>
        </w:tc>
        <w:tc>
          <w:tcPr>
            <w:tcW w:w="1077" w:type="dxa"/>
            <w:vAlign w:val="center"/>
          </w:tcPr>
          <w:p w14:paraId="4FC809F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5</w:t>
            </w:r>
            <w:r w:rsidRPr="005D686D">
              <w:rPr>
                <w:rFonts w:ascii="Arial" w:eastAsia="Malgun Gothic" w:hAnsi="Arial"/>
                <w:sz w:val="18"/>
                <w:lang w:eastAsia="zh-CN"/>
              </w:rPr>
              <w:t>4648</w:t>
            </w:r>
          </w:p>
        </w:tc>
        <w:tc>
          <w:tcPr>
            <w:tcW w:w="1077" w:type="dxa"/>
            <w:vAlign w:val="center"/>
          </w:tcPr>
          <w:p w14:paraId="4832811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09296</w:t>
            </w:r>
          </w:p>
        </w:tc>
      </w:tr>
      <w:tr w:rsidR="005D686D" w:rsidRPr="005D686D" w14:paraId="181E4400" w14:textId="77777777" w:rsidTr="00C626CA">
        <w:trPr>
          <w:jc w:val="center"/>
        </w:trPr>
        <w:tc>
          <w:tcPr>
            <w:tcW w:w="3950" w:type="dxa"/>
          </w:tcPr>
          <w:p w14:paraId="20B1192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 without PT-RS</w:t>
            </w:r>
          </w:p>
        </w:tc>
        <w:tc>
          <w:tcPr>
            <w:tcW w:w="1076" w:type="dxa"/>
            <w:vAlign w:val="center"/>
          </w:tcPr>
          <w:p w14:paraId="451DD37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14256</w:t>
            </w:r>
          </w:p>
        </w:tc>
        <w:tc>
          <w:tcPr>
            <w:tcW w:w="1077" w:type="dxa"/>
            <w:vAlign w:val="center"/>
          </w:tcPr>
          <w:p w14:paraId="24474DB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28512</w:t>
            </w:r>
          </w:p>
        </w:tc>
        <w:tc>
          <w:tcPr>
            <w:tcW w:w="1076" w:type="dxa"/>
            <w:vAlign w:val="center"/>
          </w:tcPr>
          <w:p w14:paraId="5E7CF6C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6912</w:t>
            </w:r>
          </w:p>
        </w:tc>
        <w:tc>
          <w:tcPr>
            <w:tcW w:w="1077" w:type="dxa"/>
            <w:vAlign w:val="center"/>
          </w:tcPr>
          <w:p w14:paraId="7B147BA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14256</w:t>
            </w:r>
          </w:p>
        </w:tc>
        <w:tc>
          <w:tcPr>
            <w:tcW w:w="1077" w:type="dxa"/>
            <w:vAlign w:val="center"/>
          </w:tcPr>
          <w:p w14:paraId="5BD8681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28512</w:t>
            </w:r>
          </w:p>
        </w:tc>
      </w:tr>
      <w:tr w:rsidR="005D686D" w:rsidRPr="005D686D" w14:paraId="48B43872" w14:textId="77777777" w:rsidTr="00C626CA">
        <w:trPr>
          <w:jc w:val="center"/>
        </w:trPr>
        <w:tc>
          <w:tcPr>
            <w:tcW w:w="3950" w:type="dxa"/>
          </w:tcPr>
          <w:p w14:paraId="5C23815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symbols per </w:t>
            </w:r>
            <w:r w:rsidRPr="005D686D">
              <w:rPr>
                <w:rFonts w:ascii="Arial" w:eastAsia="Malgun Gothic" w:hAnsi="Arial"/>
                <w:sz w:val="18"/>
                <w:lang w:eastAsia="zh-CN"/>
              </w:rPr>
              <w:t>slot with PT-RS (Note 3)</w:t>
            </w:r>
          </w:p>
        </w:tc>
        <w:tc>
          <w:tcPr>
            <w:tcW w:w="1076" w:type="dxa"/>
            <w:vAlign w:val="center"/>
          </w:tcPr>
          <w:p w14:paraId="5925386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13662</w:t>
            </w:r>
          </w:p>
        </w:tc>
        <w:tc>
          <w:tcPr>
            <w:tcW w:w="1077" w:type="dxa"/>
            <w:vAlign w:val="center"/>
          </w:tcPr>
          <w:p w14:paraId="03F091F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7324</w:t>
            </w:r>
          </w:p>
        </w:tc>
        <w:tc>
          <w:tcPr>
            <w:tcW w:w="1076" w:type="dxa"/>
            <w:vAlign w:val="center"/>
          </w:tcPr>
          <w:p w14:paraId="3F1BA6F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6</w:t>
            </w:r>
            <w:r w:rsidRPr="005D686D">
              <w:rPr>
                <w:rFonts w:ascii="Arial" w:eastAsia="Malgun Gothic" w:hAnsi="Arial"/>
                <w:sz w:val="18"/>
                <w:lang w:eastAsia="zh-CN"/>
              </w:rPr>
              <w:t>624</w:t>
            </w:r>
          </w:p>
        </w:tc>
        <w:tc>
          <w:tcPr>
            <w:tcW w:w="1077" w:type="dxa"/>
            <w:vAlign w:val="center"/>
          </w:tcPr>
          <w:p w14:paraId="22E01D9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3662</w:t>
            </w:r>
          </w:p>
        </w:tc>
        <w:tc>
          <w:tcPr>
            <w:tcW w:w="1077" w:type="dxa"/>
            <w:vAlign w:val="center"/>
          </w:tcPr>
          <w:p w14:paraId="0ADC83A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7324</w:t>
            </w:r>
          </w:p>
        </w:tc>
      </w:tr>
      <w:tr w:rsidR="005D686D" w:rsidRPr="005D686D" w14:paraId="3D047CFF" w14:textId="77777777" w:rsidTr="00C626CA">
        <w:trPr>
          <w:jc w:val="center"/>
        </w:trPr>
        <w:tc>
          <w:tcPr>
            <w:tcW w:w="9333" w:type="dxa"/>
            <w:gridSpan w:val="6"/>
          </w:tcPr>
          <w:p w14:paraId="44E65AE2" w14:textId="43202DC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pos0</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as per Table 6.4.1.1.3-3 of TS 38.211 [</w:t>
            </w:r>
            <w:del w:id="118" w:author="Huawei" w:date="2022-07-15T16:06:00Z">
              <w:r w:rsidRPr="005D686D" w:rsidDel="005D686D">
                <w:rPr>
                  <w:rFonts w:ascii="Arial" w:eastAsia="Malgun Gothic" w:hAnsi="Arial"/>
                  <w:sz w:val="18"/>
                </w:rPr>
                <w:delText>5</w:delText>
              </w:r>
            </w:del>
            <w:ins w:id="119" w:author="Huawei" w:date="2022-07-15T16:06:00Z">
              <w:r>
                <w:rPr>
                  <w:rFonts w:ascii="Arial" w:eastAsia="Malgun Gothic" w:hAnsi="Arial"/>
                  <w:sz w:val="18"/>
                </w:rPr>
                <w:t>9</w:t>
              </w:r>
            </w:ins>
            <w:r w:rsidRPr="005D686D">
              <w:rPr>
                <w:rFonts w:ascii="Arial" w:eastAsia="Malgun Gothic" w:hAnsi="Arial"/>
                <w:sz w:val="18"/>
              </w:rPr>
              <w:t>].</w:t>
            </w:r>
          </w:p>
          <w:p w14:paraId="54397867"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p w14:paraId="3BCCDB43"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3:</w:t>
            </w:r>
            <w:r w:rsidRPr="005D686D">
              <w:rPr>
                <w:rFonts w:ascii="Arial" w:eastAsia="Malgun Gothic" w:hAnsi="Arial"/>
                <w:sz w:val="18"/>
              </w:rPr>
              <w:tab/>
              <w:t>PT-RS configuration</w:t>
            </w:r>
            <w:r w:rsidRPr="005D686D">
              <w:rPr>
                <w:rFonts w:ascii="Arial" w:eastAsia="Malgun Gothic" w:hAnsi="Arial"/>
                <w:sz w:val="18"/>
                <w:lang w:val="en-US" w:eastAsia="zh-CN"/>
              </w:rPr>
              <w:t xml:space="preserve"> </w:t>
            </w:r>
            <w:r w:rsidRPr="005D686D">
              <w:rPr>
                <w:rFonts w:ascii="Arial" w:eastAsia="Malgun Gothic" w:hAnsi="Arial"/>
                <w:i/>
                <w:sz w:val="18"/>
                <w:lang w:val="en-US" w:eastAsia="zh-CN"/>
              </w:rPr>
              <w:t>K</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=2, L</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=1</w:t>
            </w:r>
            <w:r w:rsidRPr="005D686D">
              <w:rPr>
                <w:rFonts w:ascii="Arial" w:eastAsia="Malgun Gothic" w:hAnsi="Arial"/>
                <w:iCs/>
                <w:sz w:val="18"/>
                <w:lang w:val="en-US" w:eastAsia="zh-CN"/>
              </w:rPr>
              <w:t>.</w:t>
            </w:r>
          </w:p>
        </w:tc>
      </w:tr>
    </w:tbl>
    <w:p w14:paraId="703C0C70" w14:textId="77777777" w:rsidR="005D686D" w:rsidRPr="005D686D" w:rsidRDefault="005D686D" w:rsidP="005D686D">
      <w:pPr>
        <w:rPr>
          <w:rFonts w:eastAsia="Malgun Gothic"/>
          <w:noProof/>
          <w:lang w:eastAsia="zh-CN"/>
        </w:rPr>
      </w:pPr>
    </w:p>
    <w:p w14:paraId="4AB621AB"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4</w:t>
      </w:r>
      <w:r w:rsidRPr="005D686D">
        <w:rPr>
          <w:rFonts w:ascii="Arial" w:eastAsia="Malgun Gothic" w:hAnsi="Arial"/>
          <w:b/>
        </w:rPr>
        <w:t>-</w:t>
      </w:r>
      <w:r w:rsidRPr="005D686D">
        <w:rPr>
          <w:rFonts w:ascii="Arial" w:eastAsia="Malgun Gothic" w:hAnsi="Arial"/>
          <w:b/>
          <w:lang w:eastAsia="zh-CN"/>
        </w:rPr>
        <w:t>7</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1 transmission layer</w:t>
      </w:r>
      <w:r w:rsidRPr="005D686D">
        <w:rPr>
          <w:rFonts w:ascii="Arial" w:eastAsia="Malgun Gothic" w:hAnsi="Arial"/>
          <w:b/>
        </w:rPr>
        <w:t xml:space="preserve"> (</w:t>
      </w:r>
      <w:r w:rsidRPr="005D686D">
        <w:rPr>
          <w:rFonts w:ascii="Arial" w:eastAsia="Malgun Gothic" w:hAnsi="Arial"/>
          <w:b/>
          <w:lang w:eastAsia="zh-CN"/>
        </w:rPr>
        <w:t>16QAM</w:t>
      </w:r>
      <w:r w:rsidRPr="005D686D">
        <w:rPr>
          <w:rFonts w:ascii="Arial" w:eastAsia="Malgun Gothic" w:hAnsi="Arial"/>
          <w:b/>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0DEDD49F" w14:textId="77777777" w:rsidTr="00C626CA">
        <w:trPr>
          <w:jc w:val="center"/>
        </w:trPr>
        <w:tc>
          <w:tcPr>
            <w:tcW w:w="3950" w:type="dxa"/>
          </w:tcPr>
          <w:p w14:paraId="48367610"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6C5C0E97"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G-FR2-A4-11</w:t>
            </w:r>
          </w:p>
        </w:tc>
        <w:tc>
          <w:tcPr>
            <w:tcW w:w="1077" w:type="dxa"/>
          </w:tcPr>
          <w:p w14:paraId="22A89B56"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G-FR2-A4-12</w:t>
            </w:r>
          </w:p>
        </w:tc>
        <w:tc>
          <w:tcPr>
            <w:tcW w:w="1076" w:type="dxa"/>
          </w:tcPr>
          <w:p w14:paraId="395BFC0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G-FR2-A4-13 (Note 3)</w:t>
            </w:r>
          </w:p>
        </w:tc>
        <w:tc>
          <w:tcPr>
            <w:tcW w:w="1077" w:type="dxa"/>
          </w:tcPr>
          <w:p w14:paraId="18E12EFB"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G-FR2-A4-14</w:t>
            </w:r>
          </w:p>
        </w:tc>
        <w:tc>
          <w:tcPr>
            <w:tcW w:w="1077" w:type="dxa"/>
          </w:tcPr>
          <w:p w14:paraId="11D405C3"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G-FR2-A4-15</w:t>
            </w:r>
          </w:p>
        </w:tc>
      </w:tr>
      <w:tr w:rsidR="005D686D" w:rsidRPr="005D686D" w14:paraId="2D67C723" w14:textId="77777777" w:rsidTr="00C626CA">
        <w:trPr>
          <w:jc w:val="center"/>
        </w:trPr>
        <w:tc>
          <w:tcPr>
            <w:tcW w:w="3950" w:type="dxa"/>
          </w:tcPr>
          <w:p w14:paraId="780295E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163CA27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2F31A53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1E9D189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0BC4FCE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1F26C53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3ECC3745" w14:textId="77777777" w:rsidTr="00C626CA">
        <w:trPr>
          <w:jc w:val="center"/>
        </w:trPr>
        <w:tc>
          <w:tcPr>
            <w:tcW w:w="3950" w:type="dxa"/>
          </w:tcPr>
          <w:p w14:paraId="014F577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5BDC4514"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2C52F4F9"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058CB832"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02831170"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79409CC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722233E2" w14:textId="77777777" w:rsidTr="00C626CA">
        <w:trPr>
          <w:jc w:val="center"/>
        </w:trPr>
        <w:tc>
          <w:tcPr>
            <w:tcW w:w="3950" w:type="dxa"/>
          </w:tcPr>
          <w:p w14:paraId="3B7137E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017A204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45347C8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6" w:type="dxa"/>
          </w:tcPr>
          <w:p w14:paraId="099A779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05EA259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02B1980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r>
      <w:tr w:rsidR="005D686D" w:rsidRPr="005D686D" w14:paraId="1A5202A8" w14:textId="77777777" w:rsidTr="00C626CA">
        <w:trPr>
          <w:jc w:val="center"/>
        </w:trPr>
        <w:tc>
          <w:tcPr>
            <w:tcW w:w="3950" w:type="dxa"/>
          </w:tcPr>
          <w:p w14:paraId="252D622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591B8F7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115AC60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6" w:type="dxa"/>
          </w:tcPr>
          <w:p w14:paraId="626AFA0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3D073E2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59E7526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r>
      <w:tr w:rsidR="005D686D" w:rsidRPr="005D686D" w14:paraId="072B4924" w14:textId="77777777" w:rsidTr="00C626CA">
        <w:trPr>
          <w:jc w:val="center"/>
        </w:trPr>
        <w:tc>
          <w:tcPr>
            <w:tcW w:w="3950" w:type="dxa"/>
          </w:tcPr>
          <w:p w14:paraId="573C9F7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4BBDF65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51A123B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6" w:type="dxa"/>
          </w:tcPr>
          <w:p w14:paraId="2DE47D8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31B0472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52A7B72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r>
      <w:tr w:rsidR="005D686D" w:rsidRPr="005D686D" w14:paraId="0DC432D1" w14:textId="77777777" w:rsidTr="00C626CA">
        <w:trPr>
          <w:jc w:val="center"/>
        </w:trPr>
        <w:tc>
          <w:tcPr>
            <w:tcW w:w="3950" w:type="dxa"/>
          </w:tcPr>
          <w:p w14:paraId="22A18CF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2AAADED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16392</w:t>
            </w:r>
          </w:p>
        </w:tc>
        <w:tc>
          <w:tcPr>
            <w:tcW w:w="1077" w:type="dxa"/>
            <w:vAlign w:val="center"/>
          </w:tcPr>
          <w:p w14:paraId="7833AD8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32776</w:t>
            </w:r>
          </w:p>
        </w:tc>
        <w:tc>
          <w:tcPr>
            <w:tcW w:w="1076" w:type="dxa"/>
            <w:vAlign w:val="center"/>
          </w:tcPr>
          <w:p w14:paraId="7195028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7936</w:t>
            </w:r>
          </w:p>
        </w:tc>
        <w:tc>
          <w:tcPr>
            <w:tcW w:w="1077" w:type="dxa"/>
            <w:vAlign w:val="center"/>
          </w:tcPr>
          <w:p w14:paraId="7C90252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16392</w:t>
            </w:r>
          </w:p>
        </w:tc>
        <w:tc>
          <w:tcPr>
            <w:tcW w:w="1077" w:type="dxa"/>
            <w:vAlign w:val="center"/>
          </w:tcPr>
          <w:p w14:paraId="40EE371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32776</w:t>
            </w:r>
          </w:p>
        </w:tc>
      </w:tr>
      <w:tr w:rsidR="005D686D" w:rsidRPr="005D686D" w14:paraId="55A4012F" w14:textId="77777777" w:rsidTr="00C626CA">
        <w:trPr>
          <w:jc w:val="center"/>
        </w:trPr>
        <w:tc>
          <w:tcPr>
            <w:tcW w:w="3950" w:type="dxa"/>
          </w:tcPr>
          <w:p w14:paraId="3ADE3E03"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7AFDDAD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24</w:t>
            </w:r>
          </w:p>
        </w:tc>
        <w:tc>
          <w:tcPr>
            <w:tcW w:w="1077" w:type="dxa"/>
          </w:tcPr>
          <w:p w14:paraId="77C2786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24</w:t>
            </w:r>
          </w:p>
        </w:tc>
        <w:tc>
          <w:tcPr>
            <w:tcW w:w="1076" w:type="dxa"/>
          </w:tcPr>
          <w:p w14:paraId="7A92B82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24</w:t>
            </w:r>
          </w:p>
        </w:tc>
        <w:tc>
          <w:tcPr>
            <w:tcW w:w="1077" w:type="dxa"/>
          </w:tcPr>
          <w:p w14:paraId="69AF7FD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24</w:t>
            </w:r>
          </w:p>
        </w:tc>
        <w:tc>
          <w:tcPr>
            <w:tcW w:w="1077" w:type="dxa"/>
          </w:tcPr>
          <w:p w14:paraId="0CC7521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24</w:t>
            </w:r>
          </w:p>
        </w:tc>
      </w:tr>
      <w:tr w:rsidR="005D686D" w:rsidRPr="005D686D" w14:paraId="6186E6E3" w14:textId="77777777" w:rsidTr="00C626CA">
        <w:trPr>
          <w:jc w:val="center"/>
        </w:trPr>
        <w:tc>
          <w:tcPr>
            <w:tcW w:w="3950" w:type="dxa"/>
          </w:tcPr>
          <w:p w14:paraId="0FCE4BF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tcPr>
          <w:p w14:paraId="7844AE5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24</w:t>
            </w:r>
          </w:p>
        </w:tc>
        <w:tc>
          <w:tcPr>
            <w:tcW w:w="1077" w:type="dxa"/>
          </w:tcPr>
          <w:p w14:paraId="7DE17CF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24</w:t>
            </w:r>
          </w:p>
        </w:tc>
        <w:tc>
          <w:tcPr>
            <w:tcW w:w="1076" w:type="dxa"/>
          </w:tcPr>
          <w:p w14:paraId="4E83506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lang w:eastAsia="zh-CN"/>
              </w:rPr>
              <w:t>-</w:t>
            </w:r>
          </w:p>
        </w:tc>
        <w:tc>
          <w:tcPr>
            <w:tcW w:w="1077" w:type="dxa"/>
          </w:tcPr>
          <w:p w14:paraId="1EB0E02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24</w:t>
            </w:r>
          </w:p>
        </w:tc>
        <w:tc>
          <w:tcPr>
            <w:tcW w:w="1077" w:type="dxa"/>
          </w:tcPr>
          <w:p w14:paraId="029321D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cs="Arial"/>
                <w:sz w:val="18"/>
                <w:szCs w:val="18"/>
              </w:rPr>
              <w:t>24</w:t>
            </w:r>
          </w:p>
        </w:tc>
      </w:tr>
      <w:tr w:rsidR="005D686D" w:rsidRPr="005D686D" w14:paraId="4CA70DEB" w14:textId="77777777" w:rsidTr="00C626CA">
        <w:trPr>
          <w:jc w:val="center"/>
        </w:trPr>
        <w:tc>
          <w:tcPr>
            <w:tcW w:w="3950" w:type="dxa"/>
          </w:tcPr>
          <w:p w14:paraId="0F5476E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366122C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w:t>
            </w:r>
          </w:p>
        </w:tc>
        <w:tc>
          <w:tcPr>
            <w:tcW w:w="1077" w:type="dxa"/>
            <w:vAlign w:val="center"/>
          </w:tcPr>
          <w:p w14:paraId="477FF6F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w:t>
            </w:r>
          </w:p>
        </w:tc>
        <w:tc>
          <w:tcPr>
            <w:tcW w:w="1076" w:type="dxa"/>
          </w:tcPr>
          <w:p w14:paraId="1333722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w:t>
            </w:r>
          </w:p>
        </w:tc>
        <w:tc>
          <w:tcPr>
            <w:tcW w:w="1077" w:type="dxa"/>
            <w:vAlign w:val="center"/>
          </w:tcPr>
          <w:p w14:paraId="37AEE9A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w:t>
            </w:r>
          </w:p>
        </w:tc>
        <w:tc>
          <w:tcPr>
            <w:tcW w:w="1077" w:type="dxa"/>
            <w:vAlign w:val="center"/>
          </w:tcPr>
          <w:p w14:paraId="4C46A14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w:t>
            </w:r>
          </w:p>
        </w:tc>
      </w:tr>
      <w:tr w:rsidR="005D686D" w:rsidRPr="005D686D" w14:paraId="6152CA58" w14:textId="77777777" w:rsidTr="00C626CA">
        <w:trPr>
          <w:jc w:val="center"/>
        </w:trPr>
        <w:tc>
          <w:tcPr>
            <w:tcW w:w="3950" w:type="dxa"/>
          </w:tcPr>
          <w:p w14:paraId="3FCDCF6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5599A25D" w14:textId="77777777" w:rsidR="005D686D" w:rsidRPr="005D686D" w:rsidRDefault="005D686D" w:rsidP="005D686D">
            <w:pPr>
              <w:keepNext/>
              <w:keepLines/>
              <w:spacing w:after="0"/>
              <w:jc w:val="center"/>
              <w:rPr>
                <w:rFonts w:ascii="Arial" w:eastAsia="Malgun Gothic" w:hAnsi="Arial" w:cs="Arial"/>
                <w:sz w:val="18"/>
                <w:szCs w:val="18"/>
              </w:rPr>
            </w:pPr>
            <w:r w:rsidRPr="005D686D">
              <w:rPr>
                <w:rFonts w:ascii="Arial" w:eastAsia="Malgun Gothic" w:hAnsi="Arial" w:cs="Arial"/>
                <w:sz w:val="18"/>
                <w:szCs w:val="18"/>
              </w:rPr>
              <w:t>8232</w:t>
            </w:r>
          </w:p>
        </w:tc>
        <w:tc>
          <w:tcPr>
            <w:tcW w:w="1077" w:type="dxa"/>
            <w:vAlign w:val="center"/>
          </w:tcPr>
          <w:p w14:paraId="01F6B9BB" w14:textId="77777777" w:rsidR="005D686D" w:rsidRPr="005D686D" w:rsidRDefault="005D686D" w:rsidP="005D686D">
            <w:pPr>
              <w:keepNext/>
              <w:keepLines/>
              <w:spacing w:after="0"/>
              <w:jc w:val="center"/>
              <w:rPr>
                <w:rFonts w:ascii="Arial" w:eastAsia="Malgun Gothic" w:hAnsi="Arial" w:cs="Arial"/>
                <w:sz w:val="18"/>
                <w:szCs w:val="18"/>
              </w:rPr>
            </w:pPr>
            <w:r w:rsidRPr="005D686D">
              <w:rPr>
                <w:rFonts w:ascii="Arial" w:eastAsia="Malgun Gothic" w:hAnsi="Arial" w:cs="Arial"/>
                <w:sz w:val="18"/>
                <w:szCs w:val="18"/>
              </w:rPr>
              <w:t>8224</w:t>
            </w:r>
          </w:p>
        </w:tc>
        <w:tc>
          <w:tcPr>
            <w:tcW w:w="1076" w:type="dxa"/>
            <w:vAlign w:val="center"/>
          </w:tcPr>
          <w:p w14:paraId="713FFCA5" w14:textId="77777777" w:rsidR="005D686D" w:rsidRPr="005D686D" w:rsidRDefault="005D686D" w:rsidP="005D686D">
            <w:pPr>
              <w:keepNext/>
              <w:keepLines/>
              <w:spacing w:after="0"/>
              <w:jc w:val="center"/>
              <w:rPr>
                <w:rFonts w:ascii="Arial" w:eastAsia="Malgun Gothic" w:hAnsi="Arial" w:cs="Arial"/>
                <w:sz w:val="18"/>
                <w:szCs w:val="18"/>
              </w:rPr>
            </w:pPr>
            <w:r w:rsidRPr="005D686D">
              <w:rPr>
                <w:rFonts w:ascii="Arial" w:eastAsia="Malgun Gothic" w:hAnsi="Arial" w:cs="Arial"/>
                <w:sz w:val="18"/>
                <w:szCs w:val="18"/>
              </w:rPr>
              <w:t>7960</w:t>
            </w:r>
          </w:p>
        </w:tc>
        <w:tc>
          <w:tcPr>
            <w:tcW w:w="1077" w:type="dxa"/>
            <w:vAlign w:val="center"/>
          </w:tcPr>
          <w:p w14:paraId="3ECC2B3F" w14:textId="77777777" w:rsidR="005D686D" w:rsidRPr="005D686D" w:rsidRDefault="005D686D" w:rsidP="005D686D">
            <w:pPr>
              <w:keepNext/>
              <w:keepLines/>
              <w:spacing w:after="0"/>
              <w:jc w:val="center"/>
              <w:rPr>
                <w:rFonts w:ascii="Arial" w:eastAsia="Malgun Gothic" w:hAnsi="Arial" w:cs="Arial"/>
                <w:sz w:val="18"/>
                <w:szCs w:val="18"/>
              </w:rPr>
            </w:pPr>
            <w:r w:rsidRPr="005D686D">
              <w:rPr>
                <w:rFonts w:ascii="Arial" w:eastAsia="Malgun Gothic" w:hAnsi="Arial" w:cs="Arial"/>
                <w:sz w:val="18"/>
                <w:szCs w:val="18"/>
              </w:rPr>
              <w:t>8232</w:t>
            </w:r>
            <w:r w:rsidRPr="005D686D">
              <w:rPr>
                <w:rFonts w:ascii="Arial" w:eastAsia="Malgun Gothic" w:hAnsi="Arial" w:cs="Arial" w:hint="eastAsia"/>
                <w:sz w:val="18"/>
                <w:szCs w:val="18"/>
              </w:rPr>
              <w:t xml:space="preserve">　</w:t>
            </w:r>
          </w:p>
        </w:tc>
        <w:tc>
          <w:tcPr>
            <w:tcW w:w="1077" w:type="dxa"/>
            <w:vAlign w:val="center"/>
          </w:tcPr>
          <w:p w14:paraId="39A3F09F" w14:textId="77777777" w:rsidR="005D686D" w:rsidRPr="005D686D" w:rsidRDefault="005D686D" w:rsidP="005D686D">
            <w:pPr>
              <w:keepNext/>
              <w:keepLines/>
              <w:spacing w:after="0"/>
              <w:jc w:val="center"/>
              <w:rPr>
                <w:rFonts w:ascii="Arial" w:eastAsia="Malgun Gothic" w:hAnsi="Arial" w:cs="Arial"/>
                <w:sz w:val="18"/>
                <w:szCs w:val="18"/>
              </w:rPr>
            </w:pPr>
            <w:r w:rsidRPr="005D686D">
              <w:rPr>
                <w:rFonts w:ascii="Arial" w:eastAsia="Malgun Gothic" w:hAnsi="Arial" w:cs="Arial"/>
                <w:sz w:val="18"/>
                <w:szCs w:val="18"/>
              </w:rPr>
              <w:t>8224</w:t>
            </w:r>
            <w:r w:rsidRPr="005D686D">
              <w:rPr>
                <w:rFonts w:ascii="Arial" w:eastAsia="Malgun Gothic" w:hAnsi="Arial" w:cs="Arial" w:hint="eastAsia"/>
                <w:sz w:val="18"/>
                <w:szCs w:val="18"/>
              </w:rPr>
              <w:t xml:space="preserve">　</w:t>
            </w:r>
          </w:p>
        </w:tc>
      </w:tr>
      <w:tr w:rsidR="005D686D" w:rsidRPr="005D686D" w14:paraId="046247CE" w14:textId="77777777" w:rsidTr="00C626CA">
        <w:trPr>
          <w:jc w:val="center"/>
        </w:trPr>
        <w:tc>
          <w:tcPr>
            <w:tcW w:w="3950" w:type="dxa"/>
          </w:tcPr>
          <w:p w14:paraId="40296FD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without PT-RS</w:t>
            </w:r>
          </w:p>
        </w:tc>
        <w:tc>
          <w:tcPr>
            <w:tcW w:w="1076" w:type="dxa"/>
            <w:vAlign w:val="center"/>
          </w:tcPr>
          <w:p w14:paraId="10B4EEE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25344</w:t>
            </w:r>
          </w:p>
        </w:tc>
        <w:tc>
          <w:tcPr>
            <w:tcW w:w="1077" w:type="dxa"/>
            <w:vAlign w:val="center"/>
          </w:tcPr>
          <w:p w14:paraId="083D5B8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50688</w:t>
            </w:r>
          </w:p>
        </w:tc>
        <w:tc>
          <w:tcPr>
            <w:tcW w:w="1076" w:type="dxa"/>
            <w:vAlign w:val="center"/>
          </w:tcPr>
          <w:p w14:paraId="34EBF99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12288</w:t>
            </w:r>
          </w:p>
        </w:tc>
        <w:tc>
          <w:tcPr>
            <w:tcW w:w="1077" w:type="dxa"/>
            <w:vAlign w:val="center"/>
          </w:tcPr>
          <w:p w14:paraId="5BD3099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25344</w:t>
            </w:r>
          </w:p>
        </w:tc>
        <w:tc>
          <w:tcPr>
            <w:tcW w:w="1077" w:type="dxa"/>
            <w:vAlign w:val="center"/>
          </w:tcPr>
          <w:p w14:paraId="4A24E49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50688</w:t>
            </w:r>
          </w:p>
        </w:tc>
      </w:tr>
      <w:tr w:rsidR="005D686D" w:rsidRPr="005D686D" w14:paraId="6DA76B14" w14:textId="77777777" w:rsidTr="00C626CA">
        <w:trPr>
          <w:jc w:val="center"/>
        </w:trPr>
        <w:tc>
          <w:tcPr>
            <w:tcW w:w="3950" w:type="dxa"/>
          </w:tcPr>
          <w:p w14:paraId="4969603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 PT-RS (Note 4)</w:t>
            </w:r>
          </w:p>
        </w:tc>
        <w:tc>
          <w:tcPr>
            <w:tcW w:w="1076" w:type="dxa"/>
            <w:vAlign w:val="center"/>
          </w:tcPr>
          <w:p w14:paraId="6A9DB2B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4288</w:t>
            </w:r>
          </w:p>
        </w:tc>
        <w:tc>
          <w:tcPr>
            <w:tcW w:w="1077" w:type="dxa"/>
            <w:vAlign w:val="center"/>
          </w:tcPr>
          <w:p w14:paraId="3EDD026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4</w:t>
            </w:r>
            <w:r w:rsidRPr="005D686D">
              <w:rPr>
                <w:rFonts w:ascii="Arial" w:eastAsia="Malgun Gothic" w:hAnsi="Arial"/>
                <w:sz w:val="18"/>
                <w:lang w:eastAsia="zh-CN"/>
              </w:rPr>
              <w:t>8576</w:t>
            </w:r>
          </w:p>
        </w:tc>
        <w:tc>
          <w:tcPr>
            <w:tcW w:w="1076" w:type="dxa"/>
            <w:vAlign w:val="center"/>
          </w:tcPr>
          <w:p w14:paraId="3FB2C61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1776</w:t>
            </w:r>
          </w:p>
        </w:tc>
        <w:tc>
          <w:tcPr>
            <w:tcW w:w="1077" w:type="dxa"/>
            <w:vAlign w:val="center"/>
          </w:tcPr>
          <w:p w14:paraId="48657C6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4288</w:t>
            </w:r>
          </w:p>
        </w:tc>
        <w:tc>
          <w:tcPr>
            <w:tcW w:w="1077" w:type="dxa"/>
            <w:vAlign w:val="center"/>
          </w:tcPr>
          <w:p w14:paraId="7862496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4</w:t>
            </w:r>
            <w:r w:rsidRPr="005D686D">
              <w:rPr>
                <w:rFonts w:ascii="Arial" w:eastAsia="Malgun Gothic" w:hAnsi="Arial"/>
                <w:sz w:val="18"/>
                <w:lang w:eastAsia="zh-CN"/>
              </w:rPr>
              <w:t>8576</w:t>
            </w:r>
          </w:p>
        </w:tc>
      </w:tr>
      <w:tr w:rsidR="005D686D" w:rsidRPr="005D686D" w14:paraId="7CD481C7" w14:textId="77777777" w:rsidTr="00C626CA">
        <w:trPr>
          <w:jc w:val="center"/>
        </w:trPr>
        <w:tc>
          <w:tcPr>
            <w:tcW w:w="3950" w:type="dxa"/>
          </w:tcPr>
          <w:p w14:paraId="4AC3DCF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 without PT-RS</w:t>
            </w:r>
          </w:p>
        </w:tc>
        <w:tc>
          <w:tcPr>
            <w:tcW w:w="1076" w:type="dxa"/>
            <w:vAlign w:val="center"/>
          </w:tcPr>
          <w:p w14:paraId="5700F5E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6336</w:t>
            </w:r>
          </w:p>
        </w:tc>
        <w:tc>
          <w:tcPr>
            <w:tcW w:w="1077" w:type="dxa"/>
            <w:vAlign w:val="center"/>
          </w:tcPr>
          <w:p w14:paraId="5AE76B2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12672</w:t>
            </w:r>
          </w:p>
        </w:tc>
        <w:tc>
          <w:tcPr>
            <w:tcW w:w="1076" w:type="dxa"/>
          </w:tcPr>
          <w:p w14:paraId="7B0679C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3072</w:t>
            </w:r>
          </w:p>
        </w:tc>
        <w:tc>
          <w:tcPr>
            <w:tcW w:w="1077" w:type="dxa"/>
            <w:vAlign w:val="center"/>
          </w:tcPr>
          <w:p w14:paraId="427AB37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6336</w:t>
            </w:r>
          </w:p>
        </w:tc>
        <w:tc>
          <w:tcPr>
            <w:tcW w:w="1077" w:type="dxa"/>
            <w:vAlign w:val="center"/>
          </w:tcPr>
          <w:p w14:paraId="7844A75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12672</w:t>
            </w:r>
          </w:p>
        </w:tc>
      </w:tr>
      <w:tr w:rsidR="005D686D" w:rsidRPr="005D686D" w14:paraId="6578CD9D" w14:textId="77777777" w:rsidTr="00C626CA">
        <w:trPr>
          <w:jc w:val="center"/>
        </w:trPr>
        <w:tc>
          <w:tcPr>
            <w:tcW w:w="3950" w:type="dxa"/>
          </w:tcPr>
          <w:p w14:paraId="7F83B31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symbols per </w:t>
            </w:r>
            <w:r w:rsidRPr="005D686D">
              <w:rPr>
                <w:rFonts w:ascii="Arial" w:eastAsia="Malgun Gothic" w:hAnsi="Arial"/>
                <w:sz w:val="18"/>
                <w:lang w:eastAsia="zh-CN"/>
              </w:rPr>
              <w:t>slot with PT-RS (Note 4)</w:t>
            </w:r>
          </w:p>
        </w:tc>
        <w:tc>
          <w:tcPr>
            <w:tcW w:w="1076" w:type="dxa"/>
            <w:vAlign w:val="center"/>
          </w:tcPr>
          <w:p w14:paraId="7A7A66A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6072</w:t>
            </w:r>
          </w:p>
        </w:tc>
        <w:tc>
          <w:tcPr>
            <w:tcW w:w="1077" w:type="dxa"/>
            <w:vAlign w:val="center"/>
          </w:tcPr>
          <w:p w14:paraId="44C1D54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2144</w:t>
            </w:r>
          </w:p>
        </w:tc>
        <w:tc>
          <w:tcPr>
            <w:tcW w:w="1076" w:type="dxa"/>
          </w:tcPr>
          <w:p w14:paraId="5B2034A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944</w:t>
            </w:r>
          </w:p>
        </w:tc>
        <w:tc>
          <w:tcPr>
            <w:tcW w:w="1077" w:type="dxa"/>
            <w:vAlign w:val="center"/>
          </w:tcPr>
          <w:p w14:paraId="7D90AA0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6</w:t>
            </w:r>
            <w:r w:rsidRPr="005D686D">
              <w:rPr>
                <w:rFonts w:ascii="Arial" w:eastAsia="Malgun Gothic" w:hAnsi="Arial"/>
                <w:sz w:val="18"/>
                <w:lang w:eastAsia="zh-CN"/>
              </w:rPr>
              <w:t>072</w:t>
            </w:r>
          </w:p>
        </w:tc>
        <w:tc>
          <w:tcPr>
            <w:tcW w:w="1077" w:type="dxa"/>
            <w:vAlign w:val="center"/>
          </w:tcPr>
          <w:p w14:paraId="31D8CE8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2144</w:t>
            </w:r>
          </w:p>
        </w:tc>
      </w:tr>
      <w:tr w:rsidR="005D686D" w:rsidRPr="005D686D" w14:paraId="2E3D3B1F" w14:textId="77777777" w:rsidTr="00C626CA">
        <w:trPr>
          <w:jc w:val="center"/>
        </w:trPr>
        <w:tc>
          <w:tcPr>
            <w:tcW w:w="9333" w:type="dxa"/>
            <w:gridSpan w:val="6"/>
          </w:tcPr>
          <w:p w14:paraId="6674EA6E" w14:textId="0A1D1CFE"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and </w:t>
            </w:r>
            <w:r w:rsidRPr="005D686D">
              <w:rPr>
                <w:rFonts w:ascii="Arial" w:eastAsia="Malgun Gothic" w:hAnsi="Arial"/>
                <w:i/>
                <w:sz w:val="18"/>
                <w:lang w:eastAsia="zh-CN"/>
              </w:rPr>
              <w:t xml:space="preserve">l </w:t>
            </w:r>
            <w:r w:rsidRPr="005D686D">
              <w:rPr>
                <w:rFonts w:ascii="Arial" w:eastAsia="Malgun Gothic" w:hAnsi="Arial"/>
                <w:sz w:val="18"/>
                <w:lang w:eastAsia="zh-CN"/>
              </w:rPr>
              <w:t xml:space="preserve">=8 </w:t>
            </w:r>
            <w:r w:rsidRPr="005D686D">
              <w:rPr>
                <w:rFonts w:ascii="Arial" w:eastAsia="Malgun Gothic" w:hAnsi="Arial"/>
                <w:sz w:val="18"/>
              </w:rPr>
              <w:t>as per Table 6.4.1.1.3-3 of TS 38.211 [</w:t>
            </w:r>
            <w:del w:id="120" w:author="Huawei" w:date="2022-07-15T16:06:00Z">
              <w:r w:rsidRPr="005D686D" w:rsidDel="005D686D">
                <w:rPr>
                  <w:rFonts w:ascii="Arial" w:eastAsia="Malgun Gothic" w:hAnsi="Arial"/>
                  <w:sz w:val="18"/>
                </w:rPr>
                <w:delText>5</w:delText>
              </w:r>
            </w:del>
            <w:ins w:id="121" w:author="Huawei" w:date="2022-07-15T16:06:00Z">
              <w:r>
                <w:rPr>
                  <w:rFonts w:ascii="Arial" w:eastAsia="Malgun Gothic" w:hAnsi="Arial"/>
                  <w:sz w:val="18"/>
                </w:rPr>
                <w:t>9</w:t>
              </w:r>
            </w:ins>
            <w:r w:rsidRPr="005D686D">
              <w:rPr>
                <w:rFonts w:ascii="Arial" w:eastAsia="Malgun Gothic" w:hAnsi="Arial"/>
                <w:sz w:val="18"/>
              </w:rPr>
              <w:t>].</w:t>
            </w:r>
          </w:p>
          <w:p w14:paraId="2E527B78"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p w14:paraId="2D576796"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3</w:t>
            </w:r>
            <w:r w:rsidRPr="005D686D">
              <w:rPr>
                <w:rFonts w:ascii="Arial" w:eastAsia="Malgun Gothic" w:hAnsi="Arial"/>
                <w:sz w:val="18"/>
              </w:rPr>
              <w:t>:</w:t>
            </w:r>
            <w:r w:rsidRPr="005D686D">
              <w:rPr>
                <w:rFonts w:ascii="Arial" w:eastAsia="Malgun Gothic" w:hAnsi="Arial"/>
                <w:sz w:val="18"/>
              </w:rPr>
              <w:tab/>
              <w:t>The calculation of the “Total number of bits per slot” and “Total symbols per slot” fields include the REs taken up by CSI part 1 and CSI part 2, if present</w:t>
            </w:r>
            <w:r w:rsidRPr="005D686D">
              <w:rPr>
                <w:rFonts w:ascii="Arial" w:eastAsia="Malgun Gothic" w:hAnsi="Arial"/>
                <w:sz w:val="18"/>
                <w:lang w:eastAsia="zh-CN"/>
              </w:rPr>
              <w:t>.</w:t>
            </w:r>
          </w:p>
          <w:p w14:paraId="0D2DB9CA"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4:</w:t>
            </w:r>
            <w:r w:rsidRPr="005D686D">
              <w:rPr>
                <w:rFonts w:ascii="Arial" w:eastAsia="Malgun Gothic" w:hAnsi="Arial"/>
                <w:sz w:val="18"/>
              </w:rPr>
              <w:tab/>
              <w:t>PT-RS configuration</w:t>
            </w:r>
            <w:r w:rsidRPr="005D686D">
              <w:rPr>
                <w:rFonts w:ascii="Arial" w:eastAsia="Malgun Gothic" w:hAnsi="Arial"/>
                <w:sz w:val="18"/>
                <w:lang w:val="en-US" w:eastAsia="zh-CN"/>
              </w:rPr>
              <w:t xml:space="preserve"> </w:t>
            </w:r>
            <w:r w:rsidRPr="005D686D">
              <w:rPr>
                <w:rFonts w:ascii="Arial" w:eastAsia="Malgun Gothic" w:hAnsi="Arial"/>
                <w:i/>
                <w:sz w:val="18"/>
                <w:lang w:val="en-US" w:eastAsia="zh-CN"/>
              </w:rPr>
              <w:t>K</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=2, L</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=1</w:t>
            </w:r>
            <w:r w:rsidRPr="005D686D">
              <w:rPr>
                <w:rFonts w:ascii="Arial" w:eastAsia="Malgun Gothic" w:hAnsi="Arial"/>
                <w:iCs/>
                <w:sz w:val="18"/>
                <w:lang w:val="en-US" w:eastAsia="zh-CN"/>
              </w:rPr>
              <w:t>.</w:t>
            </w:r>
          </w:p>
        </w:tc>
      </w:tr>
    </w:tbl>
    <w:p w14:paraId="7E11EBB3" w14:textId="77777777" w:rsidR="005D686D" w:rsidRPr="005D686D" w:rsidRDefault="005D686D" w:rsidP="005D686D">
      <w:pPr>
        <w:rPr>
          <w:rFonts w:eastAsia="Malgun Gothic"/>
          <w:lang w:eastAsia="zh-CN"/>
        </w:rPr>
      </w:pPr>
    </w:p>
    <w:p w14:paraId="108C3142"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4</w:t>
      </w:r>
      <w:r w:rsidRPr="005D686D">
        <w:rPr>
          <w:rFonts w:ascii="Arial" w:eastAsia="Malgun Gothic" w:hAnsi="Arial"/>
          <w:b/>
        </w:rPr>
        <w:t>-</w:t>
      </w:r>
      <w:r w:rsidRPr="005D686D">
        <w:rPr>
          <w:rFonts w:ascii="Arial" w:eastAsia="Malgun Gothic" w:hAnsi="Arial"/>
          <w:b/>
          <w:lang w:eastAsia="zh-CN"/>
        </w:rPr>
        <w:t>8</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2 transmission layers</w:t>
      </w:r>
      <w:r w:rsidRPr="005D686D">
        <w:rPr>
          <w:rFonts w:ascii="Arial" w:eastAsia="Malgun Gothic" w:hAnsi="Arial"/>
          <w:b/>
        </w:rPr>
        <w:t xml:space="preserve"> (</w:t>
      </w:r>
      <w:r w:rsidRPr="005D686D">
        <w:rPr>
          <w:rFonts w:ascii="Arial" w:eastAsia="Malgun Gothic" w:hAnsi="Arial"/>
          <w:b/>
          <w:lang w:eastAsia="zh-CN"/>
        </w:rPr>
        <w:t>16QAM</w:t>
      </w:r>
      <w:r w:rsidRPr="005D686D">
        <w:rPr>
          <w:rFonts w:ascii="Arial" w:eastAsia="Malgun Gothic" w:hAnsi="Arial"/>
          <w:b/>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3D0FE84B" w14:textId="77777777" w:rsidTr="00C626CA">
        <w:trPr>
          <w:jc w:val="center"/>
        </w:trPr>
        <w:tc>
          <w:tcPr>
            <w:tcW w:w="3950" w:type="dxa"/>
          </w:tcPr>
          <w:p w14:paraId="6D4A74EF"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5C74EB5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G-FR2-A4-16</w:t>
            </w:r>
          </w:p>
        </w:tc>
        <w:tc>
          <w:tcPr>
            <w:tcW w:w="1077" w:type="dxa"/>
          </w:tcPr>
          <w:p w14:paraId="0C76100D"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G-FR2-A4-17</w:t>
            </w:r>
          </w:p>
        </w:tc>
        <w:tc>
          <w:tcPr>
            <w:tcW w:w="1076" w:type="dxa"/>
          </w:tcPr>
          <w:p w14:paraId="28527E38"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G-FR2-A4-18</w:t>
            </w:r>
          </w:p>
        </w:tc>
        <w:tc>
          <w:tcPr>
            <w:tcW w:w="1077" w:type="dxa"/>
          </w:tcPr>
          <w:p w14:paraId="7FC0E65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G-FR2-A4-19</w:t>
            </w:r>
          </w:p>
        </w:tc>
        <w:tc>
          <w:tcPr>
            <w:tcW w:w="1077" w:type="dxa"/>
          </w:tcPr>
          <w:p w14:paraId="26524438"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G-FR2-A4-20</w:t>
            </w:r>
          </w:p>
        </w:tc>
      </w:tr>
      <w:tr w:rsidR="005D686D" w:rsidRPr="005D686D" w14:paraId="3266626A" w14:textId="77777777" w:rsidTr="00C626CA">
        <w:trPr>
          <w:jc w:val="center"/>
        </w:trPr>
        <w:tc>
          <w:tcPr>
            <w:tcW w:w="3950" w:type="dxa"/>
          </w:tcPr>
          <w:p w14:paraId="264F57D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4CE8CD3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1A1553C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3F3AE35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51312ED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66DFCA7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4139E655" w14:textId="77777777" w:rsidTr="00C626CA">
        <w:trPr>
          <w:jc w:val="center"/>
        </w:trPr>
        <w:tc>
          <w:tcPr>
            <w:tcW w:w="3950" w:type="dxa"/>
          </w:tcPr>
          <w:p w14:paraId="1CDA3EA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7BA30EDE"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397E584E"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3F0E7357"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286BA3A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447114DB"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23288F14" w14:textId="77777777" w:rsidTr="00C626CA">
        <w:trPr>
          <w:jc w:val="center"/>
        </w:trPr>
        <w:tc>
          <w:tcPr>
            <w:tcW w:w="3950" w:type="dxa"/>
          </w:tcPr>
          <w:p w14:paraId="65461D5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4DE1C53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6956B00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6" w:type="dxa"/>
          </w:tcPr>
          <w:p w14:paraId="3DACFF5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30CBDEC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182D768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r>
      <w:tr w:rsidR="005D686D" w:rsidRPr="005D686D" w14:paraId="74B01A5E" w14:textId="77777777" w:rsidTr="00C626CA">
        <w:trPr>
          <w:jc w:val="center"/>
        </w:trPr>
        <w:tc>
          <w:tcPr>
            <w:tcW w:w="3950" w:type="dxa"/>
          </w:tcPr>
          <w:p w14:paraId="6605C60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068B23F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22EF3BE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6" w:type="dxa"/>
          </w:tcPr>
          <w:p w14:paraId="4EDAEFB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402AA8D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c>
          <w:tcPr>
            <w:tcW w:w="1077" w:type="dxa"/>
          </w:tcPr>
          <w:p w14:paraId="3F9C929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16QAM</w:t>
            </w:r>
          </w:p>
        </w:tc>
      </w:tr>
      <w:tr w:rsidR="005D686D" w:rsidRPr="005D686D" w14:paraId="3D82DC15" w14:textId="77777777" w:rsidTr="00C626CA">
        <w:trPr>
          <w:jc w:val="center"/>
        </w:trPr>
        <w:tc>
          <w:tcPr>
            <w:tcW w:w="3950" w:type="dxa"/>
          </w:tcPr>
          <w:p w14:paraId="22F089D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00E533D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7403333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6" w:type="dxa"/>
          </w:tcPr>
          <w:p w14:paraId="39D0E34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1DAD056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c>
          <w:tcPr>
            <w:tcW w:w="1077" w:type="dxa"/>
          </w:tcPr>
          <w:p w14:paraId="11B3E5C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658/1024</w:t>
            </w:r>
          </w:p>
        </w:tc>
      </w:tr>
      <w:tr w:rsidR="005D686D" w:rsidRPr="005D686D" w14:paraId="1E54C42A" w14:textId="77777777" w:rsidTr="00C626CA">
        <w:trPr>
          <w:jc w:val="center"/>
        </w:trPr>
        <w:tc>
          <w:tcPr>
            <w:tcW w:w="3950" w:type="dxa"/>
          </w:tcPr>
          <w:p w14:paraId="6041F4D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5D5A7C1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32776</w:t>
            </w:r>
          </w:p>
        </w:tc>
        <w:tc>
          <w:tcPr>
            <w:tcW w:w="1077" w:type="dxa"/>
            <w:vAlign w:val="center"/>
          </w:tcPr>
          <w:p w14:paraId="7357BA6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65576</w:t>
            </w:r>
          </w:p>
        </w:tc>
        <w:tc>
          <w:tcPr>
            <w:tcW w:w="1076" w:type="dxa"/>
          </w:tcPr>
          <w:p w14:paraId="0797BE4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15880</w:t>
            </w:r>
          </w:p>
        </w:tc>
        <w:tc>
          <w:tcPr>
            <w:tcW w:w="1077" w:type="dxa"/>
            <w:vAlign w:val="center"/>
          </w:tcPr>
          <w:p w14:paraId="636BFCD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32776</w:t>
            </w:r>
          </w:p>
        </w:tc>
        <w:tc>
          <w:tcPr>
            <w:tcW w:w="1077" w:type="dxa"/>
            <w:vAlign w:val="center"/>
          </w:tcPr>
          <w:p w14:paraId="40D09E4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65576</w:t>
            </w:r>
          </w:p>
        </w:tc>
      </w:tr>
      <w:tr w:rsidR="005D686D" w:rsidRPr="005D686D" w14:paraId="266E23FE" w14:textId="77777777" w:rsidTr="00C626CA">
        <w:trPr>
          <w:jc w:val="center"/>
        </w:trPr>
        <w:tc>
          <w:tcPr>
            <w:tcW w:w="3950" w:type="dxa"/>
          </w:tcPr>
          <w:p w14:paraId="34F645D7"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66E226F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0CFEA89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2096FCF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5B73E54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082FA23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577545DE" w14:textId="77777777" w:rsidTr="00C626CA">
        <w:trPr>
          <w:jc w:val="center"/>
        </w:trPr>
        <w:tc>
          <w:tcPr>
            <w:tcW w:w="3950" w:type="dxa"/>
          </w:tcPr>
          <w:p w14:paraId="6A679A3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tcPr>
          <w:p w14:paraId="2394331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077967B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578C368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39141C6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53935D7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2CE06C4C" w14:textId="77777777" w:rsidTr="00C626CA">
        <w:trPr>
          <w:jc w:val="center"/>
        </w:trPr>
        <w:tc>
          <w:tcPr>
            <w:tcW w:w="3950" w:type="dxa"/>
          </w:tcPr>
          <w:p w14:paraId="490632D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0DD9FA4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w:t>
            </w:r>
          </w:p>
        </w:tc>
        <w:tc>
          <w:tcPr>
            <w:tcW w:w="1077" w:type="dxa"/>
            <w:vAlign w:val="center"/>
          </w:tcPr>
          <w:p w14:paraId="7E62BC1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8</w:t>
            </w:r>
          </w:p>
        </w:tc>
        <w:tc>
          <w:tcPr>
            <w:tcW w:w="1076" w:type="dxa"/>
          </w:tcPr>
          <w:p w14:paraId="2CD6EA2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w:t>
            </w:r>
          </w:p>
        </w:tc>
        <w:tc>
          <w:tcPr>
            <w:tcW w:w="1077" w:type="dxa"/>
            <w:vAlign w:val="center"/>
          </w:tcPr>
          <w:p w14:paraId="4BE23A6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w:t>
            </w:r>
          </w:p>
        </w:tc>
        <w:tc>
          <w:tcPr>
            <w:tcW w:w="1077" w:type="dxa"/>
            <w:vAlign w:val="center"/>
          </w:tcPr>
          <w:p w14:paraId="40E85A6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8</w:t>
            </w:r>
          </w:p>
        </w:tc>
      </w:tr>
      <w:tr w:rsidR="005D686D" w:rsidRPr="005D686D" w14:paraId="3819568A" w14:textId="77777777" w:rsidTr="00C626CA">
        <w:trPr>
          <w:jc w:val="center"/>
        </w:trPr>
        <w:tc>
          <w:tcPr>
            <w:tcW w:w="3950" w:type="dxa"/>
          </w:tcPr>
          <w:p w14:paraId="38A75B6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076A565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8224</w:t>
            </w:r>
          </w:p>
        </w:tc>
        <w:tc>
          <w:tcPr>
            <w:tcW w:w="1077" w:type="dxa"/>
            <w:vAlign w:val="center"/>
          </w:tcPr>
          <w:p w14:paraId="157DF10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8224</w:t>
            </w:r>
          </w:p>
        </w:tc>
        <w:tc>
          <w:tcPr>
            <w:tcW w:w="1076" w:type="dxa"/>
          </w:tcPr>
          <w:p w14:paraId="1B93D18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7976</w:t>
            </w:r>
          </w:p>
        </w:tc>
        <w:tc>
          <w:tcPr>
            <w:tcW w:w="1077" w:type="dxa"/>
            <w:vAlign w:val="center"/>
          </w:tcPr>
          <w:p w14:paraId="10DA5F9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8224</w:t>
            </w:r>
          </w:p>
        </w:tc>
        <w:tc>
          <w:tcPr>
            <w:tcW w:w="1077" w:type="dxa"/>
            <w:vAlign w:val="center"/>
          </w:tcPr>
          <w:p w14:paraId="24930AF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8224</w:t>
            </w:r>
          </w:p>
        </w:tc>
      </w:tr>
      <w:tr w:rsidR="005D686D" w:rsidRPr="005D686D" w14:paraId="650086B6" w14:textId="77777777" w:rsidTr="00C626CA">
        <w:trPr>
          <w:jc w:val="center"/>
        </w:trPr>
        <w:tc>
          <w:tcPr>
            <w:tcW w:w="3950" w:type="dxa"/>
          </w:tcPr>
          <w:p w14:paraId="3F19C2A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without PT-RS</w:t>
            </w:r>
          </w:p>
        </w:tc>
        <w:tc>
          <w:tcPr>
            <w:tcW w:w="1076" w:type="dxa"/>
            <w:vAlign w:val="center"/>
          </w:tcPr>
          <w:p w14:paraId="5A4E38D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50688</w:t>
            </w:r>
          </w:p>
        </w:tc>
        <w:tc>
          <w:tcPr>
            <w:tcW w:w="1077" w:type="dxa"/>
            <w:vAlign w:val="center"/>
          </w:tcPr>
          <w:p w14:paraId="05E69F3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101376</w:t>
            </w:r>
          </w:p>
        </w:tc>
        <w:tc>
          <w:tcPr>
            <w:tcW w:w="1076" w:type="dxa"/>
          </w:tcPr>
          <w:p w14:paraId="7B75D88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24576</w:t>
            </w:r>
          </w:p>
        </w:tc>
        <w:tc>
          <w:tcPr>
            <w:tcW w:w="1077" w:type="dxa"/>
            <w:vAlign w:val="center"/>
          </w:tcPr>
          <w:p w14:paraId="730119B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50688</w:t>
            </w:r>
          </w:p>
        </w:tc>
        <w:tc>
          <w:tcPr>
            <w:tcW w:w="1077" w:type="dxa"/>
            <w:vAlign w:val="center"/>
          </w:tcPr>
          <w:p w14:paraId="0C4598B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101376</w:t>
            </w:r>
          </w:p>
        </w:tc>
      </w:tr>
      <w:tr w:rsidR="005D686D" w:rsidRPr="005D686D" w14:paraId="6BD17F85" w14:textId="77777777" w:rsidTr="00C626CA">
        <w:trPr>
          <w:jc w:val="center"/>
        </w:trPr>
        <w:tc>
          <w:tcPr>
            <w:tcW w:w="3950" w:type="dxa"/>
          </w:tcPr>
          <w:p w14:paraId="603CD2F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 PT-RS (Note 3)</w:t>
            </w:r>
          </w:p>
        </w:tc>
        <w:tc>
          <w:tcPr>
            <w:tcW w:w="1076" w:type="dxa"/>
            <w:vAlign w:val="center"/>
          </w:tcPr>
          <w:p w14:paraId="1876990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4</w:t>
            </w:r>
            <w:r w:rsidRPr="005D686D">
              <w:rPr>
                <w:rFonts w:ascii="Arial" w:eastAsia="Malgun Gothic" w:hAnsi="Arial"/>
                <w:sz w:val="18"/>
                <w:lang w:eastAsia="zh-CN"/>
              </w:rPr>
              <w:t>8576</w:t>
            </w:r>
          </w:p>
        </w:tc>
        <w:tc>
          <w:tcPr>
            <w:tcW w:w="1077" w:type="dxa"/>
            <w:vAlign w:val="center"/>
          </w:tcPr>
          <w:p w14:paraId="18D8D9E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9</w:t>
            </w:r>
            <w:r w:rsidRPr="005D686D">
              <w:rPr>
                <w:rFonts w:ascii="Arial" w:eastAsia="Malgun Gothic" w:hAnsi="Arial"/>
                <w:sz w:val="18"/>
                <w:lang w:eastAsia="zh-CN"/>
              </w:rPr>
              <w:t>7152</w:t>
            </w:r>
          </w:p>
        </w:tc>
        <w:tc>
          <w:tcPr>
            <w:tcW w:w="1076" w:type="dxa"/>
          </w:tcPr>
          <w:p w14:paraId="522CA6F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3552</w:t>
            </w:r>
          </w:p>
        </w:tc>
        <w:tc>
          <w:tcPr>
            <w:tcW w:w="1077" w:type="dxa"/>
            <w:vAlign w:val="center"/>
          </w:tcPr>
          <w:p w14:paraId="160E647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4</w:t>
            </w:r>
            <w:r w:rsidRPr="005D686D">
              <w:rPr>
                <w:rFonts w:ascii="Arial" w:eastAsia="Malgun Gothic" w:hAnsi="Arial"/>
                <w:sz w:val="18"/>
                <w:lang w:eastAsia="zh-CN"/>
              </w:rPr>
              <w:t>8576</w:t>
            </w:r>
          </w:p>
        </w:tc>
        <w:tc>
          <w:tcPr>
            <w:tcW w:w="1077" w:type="dxa"/>
            <w:vAlign w:val="center"/>
          </w:tcPr>
          <w:p w14:paraId="41300F8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9</w:t>
            </w:r>
            <w:r w:rsidRPr="005D686D">
              <w:rPr>
                <w:rFonts w:ascii="Arial" w:eastAsia="Malgun Gothic" w:hAnsi="Arial"/>
                <w:sz w:val="18"/>
                <w:lang w:eastAsia="zh-CN"/>
              </w:rPr>
              <w:t>7152</w:t>
            </w:r>
          </w:p>
        </w:tc>
      </w:tr>
      <w:tr w:rsidR="005D686D" w:rsidRPr="005D686D" w14:paraId="04BFCAB6" w14:textId="77777777" w:rsidTr="00C626CA">
        <w:trPr>
          <w:jc w:val="center"/>
        </w:trPr>
        <w:tc>
          <w:tcPr>
            <w:tcW w:w="3950" w:type="dxa"/>
          </w:tcPr>
          <w:p w14:paraId="5F15EF5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 without PT-RS</w:t>
            </w:r>
          </w:p>
        </w:tc>
        <w:tc>
          <w:tcPr>
            <w:tcW w:w="1076" w:type="dxa"/>
            <w:vAlign w:val="center"/>
          </w:tcPr>
          <w:p w14:paraId="678C280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12672</w:t>
            </w:r>
          </w:p>
        </w:tc>
        <w:tc>
          <w:tcPr>
            <w:tcW w:w="1077" w:type="dxa"/>
            <w:vAlign w:val="center"/>
          </w:tcPr>
          <w:p w14:paraId="06E8C10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25344</w:t>
            </w:r>
          </w:p>
        </w:tc>
        <w:tc>
          <w:tcPr>
            <w:tcW w:w="1076" w:type="dxa"/>
          </w:tcPr>
          <w:p w14:paraId="2A4208A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6144</w:t>
            </w:r>
          </w:p>
        </w:tc>
        <w:tc>
          <w:tcPr>
            <w:tcW w:w="1077" w:type="dxa"/>
            <w:vAlign w:val="center"/>
          </w:tcPr>
          <w:p w14:paraId="4251CF3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12672</w:t>
            </w:r>
          </w:p>
        </w:tc>
        <w:tc>
          <w:tcPr>
            <w:tcW w:w="1077" w:type="dxa"/>
            <w:vAlign w:val="center"/>
          </w:tcPr>
          <w:p w14:paraId="5787832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25344</w:t>
            </w:r>
          </w:p>
        </w:tc>
      </w:tr>
      <w:tr w:rsidR="005D686D" w:rsidRPr="005D686D" w14:paraId="14B9C48F" w14:textId="77777777" w:rsidTr="00C626CA">
        <w:trPr>
          <w:jc w:val="center"/>
        </w:trPr>
        <w:tc>
          <w:tcPr>
            <w:tcW w:w="3950" w:type="dxa"/>
          </w:tcPr>
          <w:p w14:paraId="4CD0638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symbols per </w:t>
            </w:r>
            <w:r w:rsidRPr="005D686D">
              <w:rPr>
                <w:rFonts w:ascii="Arial" w:eastAsia="Malgun Gothic" w:hAnsi="Arial"/>
                <w:sz w:val="18"/>
                <w:lang w:eastAsia="zh-CN"/>
              </w:rPr>
              <w:t>slot with PT-RS (Note 3)</w:t>
            </w:r>
          </w:p>
        </w:tc>
        <w:tc>
          <w:tcPr>
            <w:tcW w:w="1076" w:type="dxa"/>
            <w:vAlign w:val="center"/>
          </w:tcPr>
          <w:p w14:paraId="71875A2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12144</w:t>
            </w:r>
          </w:p>
        </w:tc>
        <w:tc>
          <w:tcPr>
            <w:tcW w:w="1077" w:type="dxa"/>
            <w:vAlign w:val="center"/>
          </w:tcPr>
          <w:p w14:paraId="709B87A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4288</w:t>
            </w:r>
          </w:p>
        </w:tc>
        <w:tc>
          <w:tcPr>
            <w:tcW w:w="1076" w:type="dxa"/>
          </w:tcPr>
          <w:p w14:paraId="19AEFB2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5</w:t>
            </w:r>
            <w:r w:rsidRPr="005D686D">
              <w:rPr>
                <w:rFonts w:ascii="Arial" w:eastAsia="Malgun Gothic" w:hAnsi="Arial"/>
                <w:sz w:val="18"/>
                <w:lang w:eastAsia="zh-CN"/>
              </w:rPr>
              <w:t>888</w:t>
            </w:r>
          </w:p>
        </w:tc>
        <w:tc>
          <w:tcPr>
            <w:tcW w:w="1077" w:type="dxa"/>
            <w:vAlign w:val="center"/>
          </w:tcPr>
          <w:p w14:paraId="68E54AD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2144</w:t>
            </w:r>
          </w:p>
        </w:tc>
        <w:tc>
          <w:tcPr>
            <w:tcW w:w="1077" w:type="dxa"/>
            <w:vAlign w:val="center"/>
          </w:tcPr>
          <w:p w14:paraId="3F755E9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4288</w:t>
            </w:r>
          </w:p>
        </w:tc>
      </w:tr>
      <w:tr w:rsidR="005D686D" w:rsidRPr="005D686D" w14:paraId="30B16BE9" w14:textId="77777777" w:rsidTr="00C626CA">
        <w:trPr>
          <w:jc w:val="center"/>
        </w:trPr>
        <w:tc>
          <w:tcPr>
            <w:tcW w:w="9333" w:type="dxa"/>
            <w:gridSpan w:val="6"/>
          </w:tcPr>
          <w:p w14:paraId="35B65A4C" w14:textId="2331D2F8"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and </w:t>
            </w:r>
            <w:r w:rsidRPr="005D686D">
              <w:rPr>
                <w:rFonts w:ascii="Arial" w:eastAsia="Malgun Gothic" w:hAnsi="Arial"/>
                <w:i/>
                <w:sz w:val="18"/>
                <w:lang w:eastAsia="zh-CN"/>
              </w:rPr>
              <w:t xml:space="preserve">l </w:t>
            </w:r>
            <w:r w:rsidRPr="005D686D">
              <w:rPr>
                <w:rFonts w:ascii="Arial" w:eastAsia="Malgun Gothic" w:hAnsi="Arial"/>
                <w:sz w:val="18"/>
                <w:lang w:eastAsia="zh-CN"/>
              </w:rPr>
              <w:t>=8</w:t>
            </w:r>
            <w:r w:rsidRPr="005D686D">
              <w:rPr>
                <w:rFonts w:ascii="Arial" w:eastAsia="Malgun Gothic" w:hAnsi="Arial"/>
                <w:sz w:val="18"/>
              </w:rPr>
              <w:t xml:space="preserve"> as per Table 6.4.1.1.3-3 of TS 38.211 [</w:t>
            </w:r>
            <w:del w:id="122" w:author="Huawei" w:date="2022-07-15T16:06:00Z">
              <w:r w:rsidRPr="005D686D" w:rsidDel="005D686D">
                <w:rPr>
                  <w:rFonts w:ascii="Arial" w:eastAsia="Malgun Gothic" w:hAnsi="Arial"/>
                  <w:sz w:val="18"/>
                </w:rPr>
                <w:delText>5</w:delText>
              </w:r>
            </w:del>
            <w:ins w:id="123" w:author="Huawei" w:date="2022-07-15T16:06:00Z">
              <w:r>
                <w:rPr>
                  <w:rFonts w:ascii="Arial" w:eastAsia="Malgun Gothic" w:hAnsi="Arial"/>
                  <w:sz w:val="18"/>
                </w:rPr>
                <w:t>9</w:t>
              </w:r>
            </w:ins>
            <w:r w:rsidRPr="005D686D">
              <w:rPr>
                <w:rFonts w:ascii="Arial" w:eastAsia="Malgun Gothic" w:hAnsi="Arial"/>
                <w:sz w:val="18"/>
              </w:rPr>
              <w:t>].</w:t>
            </w:r>
          </w:p>
          <w:p w14:paraId="2FB2DFDD"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w:t>
            </w:r>
            <w:r w:rsidRPr="005D686D">
              <w:rPr>
                <w:rFonts w:ascii="Arial" w:eastAsia="Malgun Gothic" w:hAnsi="Arial"/>
                <w:sz w:val="18"/>
                <w:lang w:eastAsia="zh-CN"/>
              </w:rPr>
              <w:t xml:space="preserve"> 5.2.2 of TS 38.212 [15].</w:t>
            </w:r>
          </w:p>
          <w:p w14:paraId="7C42FB58"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3:</w:t>
            </w:r>
            <w:r w:rsidRPr="005D686D">
              <w:rPr>
                <w:rFonts w:ascii="Arial" w:eastAsia="Malgun Gothic" w:hAnsi="Arial"/>
                <w:sz w:val="18"/>
              </w:rPr>
              <w:tab/>
              <w:t>PT-RS configuration</w:t>
            </w:r>
            <w:r w:rsidRPr="005D686D">
              <w:rPr>
                <w:rFonts w:ascii="Arial" w:eastAsia="Malgun Gothic" w:hAnsi="Arial"/>
                <w:sz w:val="18"/>
                <w:lang w:val="en-US" w:eastAsia="zh-CN"/>
              </w:rPr>
              <w:t xml:space="preserve"> </w:t>
            </w:r>
            <w:r w:rsidRPr="005D686D">
              <w:rPr>
                <w:rFonts w:ascii="Arial" w:eastAsia="Malgun Gothic" w:hAnsi="Arial"/>
                <w:i/>
                <w:sz w:val="18"/>
                <w:lang w:val="en-US" w:eastAsia="zh-CN"/>
              </w:rPr>
              <w:t>K</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=2, L</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=1</w:t>
            </w:r>
            <w:r w:rsidRPr="005D686D">
              <w:rPr>
                <w:rFonts w:ascii="Arial" w:eastAsia="Malgun Gothic" w:hAnsi="Arial"/>
                <w:iCs/>
                <w:sz w:val="18"/>
                <w:lang w:val="en-US" w:eastAsia="zh-CN"/>
              </w:rPr>
              <w:t>.</w:t>
            </w:r>
          </w:p>
        </w:tc>
      </w:tr>
    </w:tbl>
    <w:p w14:paraId="218596BF" w14:textId="33288EB6" w:rsidR="005D686D" w:rsidRDefault="005D686D" w:rsidP="005D686D">
      <w:pPr>
        <w:rPr>
          <w:noProof/>
          <w:lang w:eastAsia="zh-CN"/>
        </w:rPr>
      </w:pPr>
    </w:p>
    <w:p w14:paraId="22D0DF4C" w14:textId="485D8421" w:rsidR="00F33B99" w:rsidRPr="002F49C6" w:rsidRDefault="00F33B99" w:rsidP="00F33B99">
      <w:pPr>
        <w:pStyle w:val="af9"/>
        <w:rPr>
          <w:rFonts w:ascii="Times New Roman" w:hAnsi="Times New Roman"/>
          <w:i/>
          <w:highlight w:val="yellow"/>
        </w:rPr>
      </w:pPr>
      <w:r>
        <w:rPr>
          <w:rFonts w:ascii="Times New Roman" w:hAnsi="Times New Roman"/>
          <w:i/>
          <w:highlight w:val="yellow"/>
        </w:rPr>
        <w:t>&lt;END OF THE CHANGE 4</w:t>
      </w:r>
      <w:r w:rsidRPr="002F49C6">
        <w:rPr>
          <w:rFonts w:ascii="Times New Roman" w:hAnsi="Times New Roman"/>
          <w:i/>
          <w:highlight w:val="yellow"/>
        </w:rPr>
        <w:t>&gt;</w:t>
      </w:r>
    </w:p>
    <w:p w14:paraId="42133A88" w14:textId="77777777" w:rsidR="00F33B99" w:rsidRDefault="00F33B99" w:rsidP="00F33B99">
      <w:pPr>
        <w:rPr>
          <w:lang w:eastAsia="zh-CN"/>
        </w:rPr>
      </w:pPr>
    </w:p>
    <w:p w14:paraId="35F7B369" w14:textId="5BA3A180" w:rsidR="00F33B99" w:rsidRPr="00F33B99" w:rsidRDefault="00F33B99" w:rsidP="00F33B99">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5</w:t>
      </w:r>
      <w:r w:rsidRPr="002F49C6">
        <w:rPr>
          <w:rFonts w:ascii="Times New Roman" w:hAnsi="Times New Roman"/>
          <w:i/>
          <w:highlight w:val="yellow"/>
        </w:rPr>
        <w:t>&gt;</w:t>
      </w:r>
    </w:p>
    <w:p w14:paraId="1CF4F3B5" w14:textId="77777777" w:rsidR="005D686D" w:rsidRPr="005D686D" w:rsidRDefault="005D686D" w:rsidP="005D686D">
      <w:pPr>
        <w:keepNext/>
        <w:keepLines/>
        <w:spacing w:before="240"/>
        <w:ind w:left="1134" w:hanging="1134"/>
        <w:outlineLvl w:val="0"/>
        <w:rPr>
          <w:rFonts w:ascii="Arial" w:eastAsia="Malgun Gothic" w:hAnsi="Arial"/>
          <w:sz w:val="36"/>
          <w:lang w:eastAsia="zh-CN"/>
        </w:rPr>
      </w:pPr>
      <w:bookmarkStart w:id="124" w:name="_Toc13079969"/>
      <w:bookmarkStart w:id="125" w:name="_Toc29811458"/>
      <w:bookmarkStart w:id="126" w:name="_Toc29811909"/>
      <w:bookmarkStart w:id="127" w:name="_Toc37268413"/>
      <w:bookmarkStart w:id="128" w:name="_Toc37268864"/>
      <w:bookmarkStart w:id="129" w:name="_Toc45893514"/>
      <w:bookmarkStart w:id="130" w:name="_Toc53177678"/>
      <w:bookmarkStart w:id="131" w:name="_Toc53178130"/>
      <w:bookmarkStart w:id="132" w:name="_Toc61176764"/>
      <w:bookmarkStart w:id="133" w:name="_Toc67916587"/>
      <w:bookmarkStart w:id="134" w:name="_Toc74670805"/>
      <w:bookmarkStart w:id="135" w:name="_Toc76542840"/>
      <w:bookmarkStart w:id="136" w:name="_Toc82626772"/>
      <w:bookmarkStart w:id="137" w:name="_Toc90414738"/>
      <w:bookmarkStart w:id="138" w:name="_Toc106769827"/>
      <w:r w:rsidRPr="005D686D">
        <w:rPr>
          <w:rFonts w:ascii="Arial" w:eastAsia="Malgun Gothic" w:hAnsi="Arial"/>
          <w:sz w:val="36"/>
        </w:rPr>
        <w:t>A.</w:t>
      </w:r>
      <w:r w:rsidRPr="005D686D">
        <w:rPr>
          <w:rFonts w:ascii="Arial" w:eastAsia="Malgun Gothic" w:hAnsi="Arial"/>
          <w:sz w:val="36"/>
          <w:lang w:eastAsia="zh-CN"/>
        </w:rPr>
        <w:t>5</w:t>
      </w:r>
      <w:r w:rsidRPr="005D686D">
        <w:rPr>
          <w:rFonts w:ascii="Arial" w:eastAsia="Malgun Gothic" w:hAnsi="Arial"/>
          <w:sz w:val="36"/>
        </w:rPr>
        <w:tab/>
        <w:t>Fixed Reference Channels for performance requirements (</w:t>
      </w:r>
      <w:r w:rsidRPr="005D686D">
        <w:rPr>
          <w:rFonts w:ascii="Arial" w:eastAsia="Malgun Gothic" w:hAnsi="Arial"/>
          <w:sz w:val="36"/>
          <w:lang w:eastAsia="zh-CN"/>
        </w:rPr>
        <w:t>64QAM, R=567/1024</w:t>
      </w:r>
      <w:r w:rsidRPr="005D686D">
        <w:rPr>
          <w:rFonts w:ascii="Arial" w:eastAsia="Malgun Gothic" w:hAnsi="Arial"/>
          <w:sz w:val="36"/>
        </w:rPr>
        <w: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C3623D1" w14:textId="77777777" w:rsidR="005D686D" w:rsidRPr="005D686D" w:rsidRDefault="005D686D" w:rsidP="005D686D">
      <w:pPr>
        <w:rPr>
          <w:rFonts w:eastAsia="Malgun Gothic"/>
          <w:lang w:eastAsia="zh-CN"/>
        </w:rPr>
      </w:pPr>
      <w:r w:rsidRPr="005D686D">
        <w:rPr>
          <w:rFonts w:eastAsia="Malgun Gothic"/>
        </w:rPr>
        <w:t xml:space="preserve">The parameters for the reference measurement channels are specified in </w:t>
      </w:r>
      <w:r w:rsidRPr="005D686D">
        <w:rPr>
          <w:rFonts w:eastAsia="Malgun Gothic"/>
          <w:lang w:eastAsia="zh-CN"/>
        </w:rPr>
        <w:t xml:space="preserve">table A.5-2 </w:t>
      </w:r>
      <w:r w:rsidRPr="005D686D">
        <w:rPr>
          <w:rFonts w:eastAsia="Malgun Gothic"/>
        </w:rPr>
        <w:t>for FR</w:t>
      </w:r>
      <w:r w:rsidRPr="005D686D">
        <w:rPr>
          <w:rFonts w:eastAsia="Malgun Gothic"/>
          <w:lang w:eastAsia="zh-CN"/>
        </w:rPr>
        <w:t>1</w:t>
      </w:r>
      <w:r w:rsidRPr="005D686D">
        <w:rPr>
          <w:rFonts w:eastAsia="Malgun Gothic"/>
        </w:rPr>
        <w:t xml:space="preserve"> PUSCH performance requirements</w:t>
      </w:r>
      <w:r w:rsidRPr="005D686D">
        <w:rPr>
          <w:rFonts w:eastAsia="Malgun Gothic"/>
          <w:lang w:eastAsia="zh-CN"/>
        </w:rPr>
        <w:t>:</w:t>
      </w:r>
    </w:p>
    <w:p w14:paraId="44090A8D" w14:textId="77777777" w:rsidR="005D686D" w:rsidRPr="005D686D" w:rsidRDefault="005D686D" w:rsidP="005D686D">
      <w:pPr>
        <w:ind w:left="568" w:hanging="284"/>
        <w:rPr>
          <w:rFonts w:eastAsia="Malgun Gothic"/>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w:t>
      </w:r>
      <w:r w:rsidRPr="005D686D">
        <w:rPr>
          <w:rFonts w:eastAsia="Malgun Gothic"/>
          <w:lang w:eastAsia="zh-CN"/>
        </w:rPr>
        <w:t>5</w:t>
      </w:r>
      <w:r w:rsidRPr="005D686D">
        <w:rPr>
          <w:rFonts w:eastAsia="Malgun Gothic"/>
        </w:rPr>
        <w:t>-</w:t>
      </w:r>
      <w:r w:rsidRPr="005D686D">
        <w:rPr>
          <w:rFonts w:eastAsia="Malgun Gothic"/>
          <w:lang w:eastAsia="zh-CN"/>
        </w:rPr>
        <w:t>2</w:t>
      </w:r>
      <w:r w:rsidRPr="005D686D">
        <w:rPr>
          <w:rFonts w:eastAsia="Malgun Gothic"/>
        </w:rPr>
        <w:t xml:space="preserve"> for FR1 PUSCH </w:t>
      </w:r>
      <w:r w:rsidRPr="005D686D">
        <w:rPr>
          <w:rFonts w:eastAsia="Malgun Gothic"/>
          <w:lang w:eastAsia="zh-CN"/>
        </w:rPr>
        <w:t xml:space="preserve">with transform precoding disabled, </w:t>
      </w:r>
      <w:r w:rsidRPr="005D686D">
        <w:rPr>
          <w:rFonts w:eastAsia="Malgun Gothic"/>
          <w:i/>
          <w:lang w:eastAsia="zh-CN"/>
        </w:rPr>
        <w:t>Additional DM-RS position = pos1</w:t>
      </w:r>
      <w:r w:rsidRPr="005D686D">
        <w:rPr>
          <w:rFonts w:eastAsia="Malgun Gothic"/>
          <w:lang w:eastAsia="zh-CN"/>
        </w:rPr>
        <w:t xml:space="preserve"> and 1 transmission layer</w:t>
      </w:r>
      <w:r w:rsidRPr="005D686D">
        <w:rPr>
          <w:rFonts w:eastAsia="Malgun Gothic"/>
        </w:rPr>
        <w:t>.</w:t>
      </w:r>
    </w:p>
    <w:p w14:paraId="29E6A65B" w14:textId="77777777" w:rsidR="005D686D" w:rsidRPr="005D686D" w:rsidRDefault="005D686D" w:rsidP="005D686D">
      <w:pPr>
        <w:rPr>
          <w:rFonts w:eastAsia="Malgun Gothic"/>
          <w:lang w:eastAsia="zh-CN"/>
        </w:rPr>
      </w:pPr>
      <w:r w:rsidRPr="005D686D">
        <w:rPr>
          <w:rFonts w:eastAsia="Malgun Gothic"/>
        </w:rPr>
        <w:t>The parameters for the reference measurement channels are specified in table A.</w:t>
      </w:r>
      <w:r w:rsidRPr="005D686D">
        <w:rPr>
          <w:rFonts w:eastAsia="Malgun Gothic"/>
          <w:lang w:eastAsia="zh-CN"/>
        </w:rPr>
        <w:t>5</w:t>
      </w:r>
      <w:r w:rsidRPr="005D686D">
        <w:rPr>
          <w:rFonts w:eastAsia="Malgun Gothic"/>
        </w:rPr>
        <w:t>-</w:t>
      </w:r>
      <w:r w:rsidRPr="005D686D">
        <w:rPr>
          <w:rFonts w:eastAsia="Malgun Gothic"/>
          <w:lang w:eastAsia="zh-CN"/>
        </w:rPr>
        <w:t>3</w:t>
      </w:r>
      <w:r w:rsidRPr="005D686D">
        <w:rPr>
          <w:rFonts w:eastAsia="Malgun Gothic"/>
        </w:rPr>
        <w:t xml:space="preserve"> </w:t>
      </w:r>
      <w:r w:rsidRPr="005D686D">
        <w:rPr>
          <w:rFonts w:eastAsia="Malgun Gothic"/>
          <w:lang w:eastAsia="zh-CN"/>
        </w:rPr>
        <w:t xml:space="preserve">to table A.5-4 </w:t>
      </w:r>
      <w:r w:rsidRPr="005D686D">
        <w:rPr>
          <w:rFonts w:eastAsia="Malgun Gothic"/>
        </w:rPr>
        <w:t>for FR</w:t>
      </w:r>
      <w:r w:rsidRPr="005D686D">
        <w:rPr>
          <w:rFonts w:eastAsia="Malgun Gothic"/>
          <w:lang w:eastAsia="zh-CN"/>
        </w:rPr>
        <w:t>2</w:t>
      </w:r>
      <w:r w:rsidRPr="005D686D">
        <w:rPr>
          <w:rFonts w:eastAsia="Malgun Gothic"/>
        </w:rPr>
        <w:t xml:space="preserve"> PUSCH performance requirements</w:t>
      </w:r>
      <w:r w:rsidRPr="005D686D">
        <w:rPr>
          <w:rFonts w:eastAsia="Malgun Gothic"/>
          <w:lang w:eastAsia="zh-CN"/>
        </w:rPr>
        <w:t>:</w:t>
      </w:r>
    </w:p>
    <w:p w14:paraId="1088B073"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w:t>
      </w:r>
      <w:r w:rsidRPr="005D686D">
        <w:rPr>
          <w:rFonts w:eastAsia="Malgun Gothic"/>
          <w:lang w:eastAsia="zh-CN"/>
        </w:rPr>
        <w:t>5</w:t>
      </w:r>
      <w:r w:rsidRPr="005D686D">
        <w:rPr>
          <w:rFonts w:eastAsia="Malgun Gothic"/>
        </w:rPr>
        <w:t>-</w:t>
      </w:r>
      <w:r w:rsidRPr="005D686D">
        <w:rPr>
          <w:rFonts w:eastAsia="Malgun Gothic"/>
          <w:lang w:eastAsia="zh-CN"/>
        </w:rPr>
        <w:t>3</w:t>
      </w:r>
      <w:r w:rsidRPr="005D686D">
        <w:rPr>
          <w:rFonts w:eastAsia="Malgun Gothic"/>
        </w:rPr>
        <w:t xml:space="preserve"> for FR</w:t>
      </w:r>
      <w:r w:rsidRPr="005D686D">
        <w:rPr>
          <w:rFonts w:eastAsia="Malgun Gothic"/>
          <w:lang w:eastAsia="zh-CN"/>
        </w:rPr>
        <w:t>2</w:t>
      </w:r>
      <w:r w:rsidRPr="005D686D">
        <w:rPr>
          <w:rFonts w:eastAsia="Malgun Gothic"/>
        </w:rPr>
        <w:t xml:space="preserve"> PUSCH </w:t>
      </w:r>
      <w:r w:rsidRPr="005D686D">
        <w:rPr>
          <w:rFonts w:eastAsia="Malgun Gothic"/>
          <w:lang w:eastAsia="zh-CN"/>
        </w:rPr>
        <w:t xml:space="preserve">with transform precoding disabled, </w:t>
      </w:r>
      <w:r w:rsidRPr="005D686D">
        <w:rPr>
          <w:rFonts w:eastAsia="Malgun Gothic"/>
          <w:i/>
          <w:lang w:eastAsia="zh-CN"/>
        </w:rPr>
        <w:t>Additional DM-RS position = pos0</w:t>
      </w:r>
      <w:r w:rsidRPr="005D686D">
        <w:rPr>
          <w:rFonts w:eastAsia="Malgun Gothic"/>
          <w:lang w:eastAsia="zh-CN"/>
        </w:rPr>
        <w:t xml:space="preserve"> and 1 transmission layer</w:t>
      </w:r>
      <w:r w:rsidRPr="005D686D">
        <w:rPr>
          <w:rFonts w:eastAsia="Malgun Gothic"/>
        </w:rPr>
        <w:t>.</w:t>
      </w:r>
      <w:r w:rsidRPr="005D686D">
        <w:rPr>
          <w:rFonts w:eastAsia="Malgun Gothic"/>
          <w:lang w:eastAsia="zh-CN"/>
        </w:rPr>
        <w:t xml:space="preserve"> </w:t>
      </w:r>
    </w:p>
    <w:p w14:paraId="66E5F8E0" w14:textId="77777777" w:rsidR="005D686D" w:rsidRPr="005D686D" w:rsidRDefault="005D686D" w:rsidP="005D686D">
      <w:pPr>
        <w:ind w:left="568" w:hanging="284"/>
        <w:rPr>
          <w:rFonts w:eastAsia="Malgun Gothic"/>
          <w:lang w:eastAsia="zh-CN"/>
        </w:rPr>
      </w:pPr>
      <w:r w:rsidRPr="005D686D">
        <w:rPr>
          <w:rFonts w:eastAsia="Malgun Gothic"/>
        </w:rPr>
        <w:t>-</w:t>
      </w:r>
      <w:r w:rsidRPr="005D686D">
        <w:rPr>
          <w:rFonts w:eastAsia="Malgun Gothic"/>
        </w:rPr>
        <w:tab/>
      </w:r>
      <w:r w:rsidRPr="005D686D">
        <w:rPr>
          <w:rFonts w:eastAsia="Malgun Gothic"/>
          <w:lang w:eastAsia="zh-CN"/>
        </w:rPr>
        <w:t xml:space="preserve">FRC parameters </w:t>
      </w:r>
      <w:r w:rsidRPr="005D686D">
        <w:rPr>
          <w:rFonts w:eastAsia="Malgun Gothic"/>
        </w:rPr>
        <w:t>are specified in table A.</w:t>
      </w:r>
      <w:r w:rsidRPr="005D686D">
        <w:rPr>
          <w:rFonts w:eastAsia="Malgun Gothic"/>
          <w:lang w:eastAsia="zh-CN"/>
        </w:rPr>
        <w:t>5</w:t>
      </w:r>
      <w:r w:rsidRPr="005D686D">
        <w:rPr>
          <w:rFonts w:eastAsia="Malgun Gothic"/>
        </w:rPr>
        <w:t>-</w:t>
      </w:r>
      <w:r w:rsidRPr="005D686D">
        <w:rPr>
          <w:rFonts w:eastAsia="Malgun Gothic"/>
          <w:lang w:eastAsia="zh-CN"/>
        </w:rPr>
        <w:t>4</w:t>
      </w:r>
      <w:r w:rsidRPr="005D686D">
        <w:rPr>
          <w:rFonts w:eastAsia="Malgun Gothic"/>
        </w:rPr>
        <w:t xml:space="preserve"> for FR</w:t>
      </w:r>
      <w:r w:rsidRPr="005D686D">
        <w:rPr>
          <w:rFonts w:eastAsia="Malgun Gothic"/>
          <w:lang w:eastAsia="zh-CN"/>
        </w:rPr>
        <w:t>2</w:t>
      </w:r>
      <w:r w:rsidRPr="005D686D">
        <w:rPr>
          <w:rFonts w:eastAsia="Malgun Gothic"/>
        </w:rPr>
        <w:t xml:space="preserve"> PUSCH </w:t>
      </w:r>
      <w:r w:rsidRPr="005D686D">
        <w:rPr>
          <w:rFonts w:eastAsia="Malgun Gothic"/>
          <w:lang w:eastAsia="zh-CN"/>
        </w:rPr>
        <w:t xml:space="preserve">with transform precoding disabled, </w:t>
      </w:r>
      <w:r w:rsidRPr="005D686D">
        <w:rPr>
          <w:rFonts w:eastAsia="Malgun Gothic"/>
          <w:i/>
          <w:lang w:eastAsia="zh-CN"/>
        </w:rPr>
        <w:t>Additional DM-RS position = pos1</w:t>
      </w:r>
      <w:r w:rsidRPr="005D686D">
        <w:rPr>
          <w:rFonts w:eastAsia="Malgun Gothic"/>
          <w:lang w:eastAsia="zh-CN"/>
        </w:rPr>
        <w:t xml:space="preserve"> and 1 transmission layer</w:t>
      </w:r>
      <w:r w:rsidRPr="005D686D">
        <w:rPr>
          <w:rFonts w:eastAsia="Malgun Gothic"/>
        </w:rPr>
        <w:t>.</w:t>
      </w:r>
    </w:p>
    <w:p w14:paraId="1F89A60F" w14:textId="77777777" w:rsidR="005D686D" w:rsidRPr="005D686D" w:rsidRDefault="005D686D" w:rsidP="005D686D">
      <w:pPr>
        <w:ind w:left="568" w:hanging="284"/>
        <w:rPr>
          <w:rFonts w:eastAsia="Malgun Gothic"/>
          <w:lang w:eastAsia="zh-CN"/>
        </w:rPr>
      </w:pPr>
    </w:p>
    <w:p w14:paraId="7EB44A83"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5</w:t>
      </w:r>
      <w:r w:rsidRPr="005D686D">
        <w:rPr>
          <w:rFonts w:ascii="Arial" w:eastAsia="Malgun Gothic" w:hAnsi="Arial"/>
          <w:b/>
        </w:rPr>
        <w:t>-1: Void</w:t>
      </w:r>
    </w:p>
    <w:p w14:paraId="659B8537" w14:textId="77777777" w:rsidR="005D686D" w:rsidRPr="005D686D" w:rsidRDefault="005D686D" w:rsidP="005D686D">
      <w:pPr>
        <w:rPr>
          <w:rFonts w:eastAsia="Malgun Gothic"/>
          <w:noProof/>
          <w:lang w:eastAsia="zh-CN"/>
        </w:rPr>
      </w:pPr>
    </w:p>
    <w:p w14:paraId="1A52721D"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5</w:t>
      </w:r>
      <w:r w:rsidRPr="005D686D">
        <w:rPr>
          <w:rFonts w:ascii="Arial" w:eastAsia="Malgun Gothic" w:hAnsi="Arial"/>
          <w:b/>
        </w:rPr>
        <w:t>-</w:t>
      </w:r>
      <w:r w:rsidRPr="005D686D">
        <w:rPr>
          <w:rFonts w:ascii="Arial" w:eastAsia="Malgun Gothic" w:hAnsi="Arial"/>
          <w:b/>
          <w:lang w:eastAsia="zh-CN"/>
        </w:rPr>
        <w:t>2</w:t>
      </w:r>
      <w:r w:rsidRPr="005D686D">
        <w:rPr>
          <w:rFonts w:ascii="Arial" w:eastAsia="Malgun Gothic" w:hAnsi="Arial"/>
          <w:b/>
        </w:rPr>
        <w:t>: FRC parameters for</w:t>
      </w:r>
      <w:r w:rsidRPr="005D686D">
        <w:rPr>
          <w:rFonts w:ascii="Arial" w:eastAsia="Malgun Gothic" w:hAnsi="Arial"/>
          <w:b/>
          <w:lang w:eastAsia="zh-CN"/>
        </w:rPr>
        <w:t xml:space="preserve"> FR1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1 transmission layer</w:t>
      </w:r>
      <w:r w:rsidRPr="005D686D">
        <w:rPr>
          <w:rFonts w:ascii="Arial" w:eastAsia="Malgun Gothic" w:hAnsi="Arial"/>
          <w:b/>
        </w:rPr>
        <w:t xml:space="preserve"> (</w:t>
      </w:r>
      <w:r w:rsidRPr="005D686D">
        <w:rPr>
          <w:rFonts w:ascii="Arial" w:eastAsia="Malgun Gothic" w:hAnsi="Arial"/>
          <w:b/>
          <w:lang w:eastAsia="zh-CN"/>
        </w:rPr>
        <w:t>64QAM</w:t>
      </w:r>
      <w:r w:rsidRPr="005D686D">
        <w:rPr>
          <w:rFonts w:ascii="Arial" w:eastAsia="Malgun Gothic" w:hAnsi="Arial"/>
          <w:b/>
        </w:rPr>
        <w:t>, R=567/1024)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5D686D" w:rsidRPr="005D686D" w14:paraId="35953E2B" w14:textId="77777777" w:rsidTr="00C626CA">
        <w:trPr>
          <w:jc w:val="center"/>
        </w:trPr>
        <w:tc>
          <w:tcPr>
            <w:tcW w:w="2421" w:type="dxa"/>
          </w:tcPr>
          <w:p w14:paraId="67F081EC"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0" w:type="dxa"/>
          </w:tcPr>
          <w:p w14:paraId="10B52E34"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G-FR1-A5-8</w:t>
            </w:r>
          </w:p>
        </w:tc>
        <w:tc>
          <w:tcPr>
            <w:tcW w:w="1071" w:type="dxa"/>
          </w:tcPr>
          <w:p w14:paraId="11BA30D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G-FR1-A5-9</w:t>
            </w:r>
          </w:p>
        </w:tc>
        <w:tc>
          <w:tcPr>
            <w:tcW w:w="1070" w:type="dxa"/>
          </w:tcPr>
          <w:p w14:paraId="2EF0B1E6"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G-FR1-A5-10</w:t>
            </w:r>
          </w:p>
        </w:tc>
        <w:tc>
          <w:tcPr>
            <w:tcW w:w="1071" w:type="dxa"/>
          </w:tcPr>
          <w:p w14:paraId="62E59FD1"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G-FR1-A5-11</w:t>
            </w:r>
          </w:p>
        </w:tc>
        <w:tc>
          <w:tcPr>
            <w:tcW w:w="1070" w:type="dxa"/>
          </w:tcPr>
          <w:p w14:paraId="1E30F7E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G-FR1-A5-12</w:t>
            </w:r>
          </w:p>
        </w:tc>
        <w:tc>
          <w:tcPr>
            <w:tcW w:w="1071" w:type="dxa"/>
          </w:tcPr>
          <w:p w14:paraId="57A3571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G-FR1-A5-13</w:t>
            </w:r>
          </w:p>
        </w:tc>
        <w:tc>
          <w:tcPr>
            <w:tcW w:w="1071" w:type="dxa"/>
          </w:tcPr>
          <w:p w14:paraId="30512F6D" w14:textId="77777777" w:rsidR="005D686D" w:rsidRPr="005D686D" w:rsidRDefault="005D686D" w:rsidP="005D686D">
            <w:pPr>
              <w:keepNext/>
              <w:keepLines/>
              <w:spacing w:after="0"/>
              <w:jc w:val="center"/>
              <w:rPr>
                <w:rFonts w:ascii="Arial" w:eastAsia="Malgun Gothic" w:hAnsi="Arial"/>
                <w:b/>
                <w:sz w:val="18"/>
                <w:lang w:eastAsia="zh-CN"/>
              </w:rPr>
            </w:pPr>
            <w:r w:rsidRPr="005D686D">
              <w:rPr>
                <w:rFonts w:ascii="Arial" w:eastAsia="Malgun Gothic" w:hAnsi="Arial"/>
                <w:b/>
                <w:sz w:val="18"/>
                <w:lang w:eastAsia="zh-CN"/>
              </w:rPr>
              <w:t>G-FR1-A5-14</w:t>
            </w:r>
          </w:p>
        </w:tc>
      </w:tr>
      <w:tr w:rsidR="005D686D" w:rsidRPr="005D686D" w14:paraId="1D9E0E78" w14:textId="77777777" w:rsidTr="00C626CA">
        <w:trPr>
          <w:jc w:val="center"/>
        </w:trPr>
        <w:tc>
          <w:tcPr>
            <w:tcW w:w="2421" w:type="dxa"/>
          </w:tcPr>
          <w:p w14:paraId="397EBBB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0" w:type="dxa"/>
          </w:tcPr>
          <w:p w14:paraId="4DF4D30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w:t>
            </w:r>
          </w:p>
        </w:tc>
        <w:tc>
          <w:tcPr>
            <w:tcW w:w="1071" w:type="dxa"/>
          </w:tcPr>
          <w:p w14:paraId="44512C3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0" w:type="dxa"/>
          </w:tcPr>
          <w:p w14:paraId="791AA81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15</w:t>
            </w:r>
          </w:p>
        </w:tc>
        <w:tc>
          <w:tcPr>
            <w:tcW w:w="1071" w:type="dxa"/>
          </w:tcPr>
          <w:p w14:paraId="0EAFD10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0" w:type="dxa"/>
          </w:tcPr>
          <w:p w14:paraId="09F2BC7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40348FD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c>
          <w:tcPr>
            <w:tcW w:w="1071" w:type="dxa"/>
          </w:tcPr>
          <w:p w14:paraId="3B7F4C4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30</w:t>
            </w:r>
          </w:p>
        </w:tc>
      </w:tr>
      <w:tr w:rsidR="005D686D" w:rsidRPr="005D686D" w14:paraId="527748D9" w14:textId="77777777" w:rsidTr="00C626CA">
        <w:trPr>
          <w:jc w:val="center"/>
        </w:trPr>
        <w:tc>
          <w:tcPr>
            <w:tcW w:w="2421" w:type="dxa"/>
          </w:tcPr>
          <w:p w14:paraId="539DE0C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0" w:type="dxa"/>
          </w:tcPr>
          <w:p w14:paraId="6AC5A55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25</w:t>
            </w:r>
          </w:p>
        </w:tc>
        <w:tc>
          <w:tcPr>
            <w:tcW w:w="1071" w:type="dxa"/>
          </w:tcPr>
          <w:p w14:paraId="3B659D8D"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52</w:t>
            </w:r>
          </w:p>
        </w:tc>
        <w:tc>
          <w:tcPr>
            <w:tcW w:w="1070" w:type="dxa"/>
          </w:tcPr>
          <w:p w14:paraId="445A100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106</w:t>
            </w:r>
          </w:p>
        </w:tc>
        <w:tc>
          <w:tcPr>
            <w:tcW w:w="1071" w:type="dxa"/>
          </w:tcPr>
          <w:p w14:paraId="4E2696CB"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24</w:t>
            </w:r>
          </w:p>
        </w:tc>
        <w:tc>
          <w:tcPr>
            <w:tcW w:w="1070" w:type="dxa"/>
          </w:tcPr>
          <w:p w14:paraId="3973BBF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51</w:t>
            </w:r>
          </w:p>
        </w:tc>
        <w:tc>
          <w:tcPr>
            <w:tcW w:w="1071" w:type="dxa"/>
          </w:tcPr>
          <w:p w14:paraId="27FDF05B"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106</w:t>
            </w:r>
          </w:p>
        </w:tc>
        <w:tc>
          <w:tcPr>
            <w:tcW w:w="1071" w:type="dxa"/>
          </w:tcPr>
          <w:p w14:paraId="53FAAAC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273</w:t>
            </w:r>
          </w:p>
        </w:tc>
      </w:tr>
      <w:tr w:rsidR="005D686D" w:rsidRPr="005D686D" w14:paraId="16C679BE" w14:textId="77777777" w:rsidTr="00C626CA">
        <w:trPr>
          <w:jc w:val="center"/>
        </w:trPr>
        <w:tc>
          <w:tcPr>
            <w:tcW w:w="2421" w:type="dxa"/>
          </w:tcPr>
          <w:p w14:paraId="4532868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0" w:type="dxa"/>
          </w:tcPr>
          <w:p w14:paraId="3E5F866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w:t>
            </w:r>
          </w:p>
        </w:tc>
        <w:tc>
          <w:tcPr>
            <w:tcW w:w="1071" w:type="dxa"/>
          </w:tcPr>
          <w:p w14:paraId="71B4722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0" w:type="dxa"/>
          </w:tcPr>
          <w:p w14:paraId="328B9C8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3101C68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0" w:type="dxa"/>
          </w:tcPr>
          <w:p w14:paraId="2C2A2C2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68ED428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c>
          <w:tcPr>
            <w:tcW w:w="1071" w:type="dxa"/>
          </w:tcPr>
          <w:p w14:paraId="711D941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w:t>
            </w:r>
          </w:p>
        </w:tc>
      </w:tr>
      <w:tr w:rsidR="005D686D" w:rsidRPr="005D686D" w14:paraId="2972CC32" w14:textId="77777777" w:rsidTr="00C626CA">
        <w:trPr>
          <w:jc w:val="center"/>
        </w:trPr>
        <w:tc>
          <w:tcPr>
            <w:tcW w:w="2421" w:type="dxa"/>
          </w:tcPr>
          <w:p w14:paraId="5739239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0" w:type="dxa"/>
          </w:tcPr>
          <w:p w14:paraId="4617798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c>
          <w:tcPr>
            <w:tcW w:w="1071" w:type="dxa"/>
          </w:tcPr>
          <w:p w14:paraId="0D9EEF5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64QAM</w:t>
            </w:r>
          </w:p>
        </w:tc>
        <w:tc>
          <w:tcPr>
            <w:tcW w:w="1070" w:type="dxa"/>
          </w:tcPr>
          <w:p w14:paraId="254FA8C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64QAM</w:t>
            </w:r>
          </w:p>
        </w:tc>
        <w:tc>
          <w:tcPr>
            <w:tcW w:w="1071" w:type="dxa"/>
          </w:tcPr>
          <w:p w14:paraId="7C0AB68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64QAM</w:t>
            </w:r>
          </w:p>
        </w:tc>
        <w:tc>
          <w:tcPr>
            <w:tcW w:w="1070" w:type="dxa"/>
          </w:tcPr>
          <w:p w14:paraId="420949E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64QAM</w:t>
            </w:r>
          </w:p>
        </w:tc>
        <w:tc>
          <w:tcPr>
            <w:tcW w:w="1071" w:type="dxa"/>
          </w:tcPr>
          <w:p w14:paraId="7964523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64QAM</w:t>
            </w:r>
          </w:p>
        </w:tc>
        <w:tc>
          <w:tcPr>
            <w:tcW w:w="1071" w:type="dxa"/>
          </w:tcPr>
          <w:p w14:paraId="18B3167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64QAM</w:t>
            </w:r>
          </w:p>
        </w:tc>
      </w:tr>
      <w:tr w:rsidR="005D686D" w:rsidRPr="005D686D" w14:paraId="6AC5443C" w14:textId="77777777" w:rsidTr="00C626CA">
        <w:trPr>
          <w:jc w:val="center"/>
        </w:trPr>
        <w:tc>
          <w:tcPr>
            <w:tcW w:w="2421" w:type="dxa"/>
          </w:tcPr>
          <w:p w14:paraId="34106DA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0" w:type="dxa"/>
          </w:tcPr>
          <w:p w14:paraId="754AC70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567/1024</w:t>
            </w:r>
          </w:p>
        </w:tc>
        <w:tc>
          <w:tcPr>
            <w:tcW w:w="1071" w:type="dxa"/>
          </w:tcPr>
          <w:p w14:paraId="50C235F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567/1024</w:t>
            </w:r>
          </w:p>
        </w:tc>
        <w:tc>
          <w:tcPr>
            <w:tcW w:w="1070" w:type="dxa"/>
          </w:tcPr>
          <w:p w14:paraId="459CA66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567/1024</w:t>
            </w:r>
          </w:p>
        </w:tc>
        <w:tc>
          <w:tcPr>
            <w:tcW w:w="1071" w:type="dxa"/>
          </w:tcPr>
          <w:p w14:paraId="25A7E82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567/1024</w:t>
            </w:r>
          </w:p>
        </w:tc>
        <w:tc>
          <w:tcPr>
            <w:tcW w:w="1070" w:type="dxa"/>
          </w:tcPr>
          <w:p w14:paraId="3581DEE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567/1024</w:t>
            </w:r>
          </w:p>
        </w:tc>
        <w:tc>
          <w:tcPr>
            <w:tcW w:w="1071" w:type="dxa"/>
          </w:tcPr>
          <w:p w14:paraId="52505F3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567/1024</w:t>
            </w:r>
          </w:p>
        </w:tc>
        <w:tc>
          <w:tcPr>
            <w:tcW w:w="1071" w:type="dxa"/>
          </w:tcPr>
          <w:p w14:paraId="7061960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567/1024</w:t>
            </w:r>
          </w:p>
        </w:tc>
      </w:tr>
      <w:tr w:rsidR="005D686D" w:rsidRPr="005D686D" w14:paraId="54445918" w14:textId="77777777" w:rsidTr="00C626CA">
        <w:trPr>
          <w:jc w:val="center"/>
        </w:trPr>
        <w:tc>
          <w:tcPr>
            <w:tcW w:w="2421" w:type="dxa"/>
          </w:tcPr>
          <w:p w14:paraId="2CD7ACE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0" w:type="dxa"/>
            <w:vAlign w:val="center"/>
          </w:tcPr>
          <w:p w14:paraId="6911048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12040</w:t>
            </w:r>
          </w:p>
        </w:tc>
        <w:tc>
          <w:tcPr>
            <w:tcW w:w="1071" w:type="dxa"/>
            <w:vAlign w:val="center"/>
          </w:tcPr>
          <w:p w14:paraId="4CE80E2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25104</w:t>
            </w:r>
          </w:p>
        </w:tc>
        <w:tc>
          <w:tcPr>
            <w:tcW w:w="1070" w:type="dxa"/>
            <w:vAlign w:val="center"/>
          </w:tcPr>
          <w:p w14:paraId="7D74D1B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50184</w:t>
            </w:r>
          </w:p>
        </w:tc>
        <w:tc>
          <w:tcPr>
            <w:tcW w:w="1071" w:type="dxa"/>
            <w:vAlign w:val="center"/>
          </w:tcPr>
          <w:p w14:paraId="059DBBD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11528</w:t>
            </w:r>
          </w:p>
        </w:tc>
        <w:tc>
          <w:tcPr>
            <w:tcW w:w="1070" w:type="dxa"/>
            <w:vAlign w:val="center"/>
          </w:tcPr>
          <w:p w14:paraId="0F3AD0B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24576</w:t>
            </w:r>
          </w:p>
        </w:tc>
        <w:tc>
          <w:tcPr>
            <w:tcW w:w="1071" w:type="dxa"/>
          </w:tcPr>
          <w:p w14:paraId="5E66A2A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50184</w:t>
            </w:r>
          </w:p>
        </w:tc>
        <w:tc>
          <w:tcPr>
            <w:tcW w:w="1071" w:type="dxa"/>
          </w:tcPr>
          <w:p w14:paraId="227A98C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131176</w:t>
            </w:r>
          </w:p>
        </w:tc>
      </w:tr>
      <w:tr w:rsidR="005D686D" w:rsidRPr="005D686D" w14:paraId="463D0BAC" w14:textId="77777777" w:rsidTr="00C626CA">
        <w:trPr>
          <w:jc w:val="center"/>
        </w:trPr>
        <w:tc>
          <w:tcPr>
            <w:tcW w:w="2421" w:type="dxa"/>
          </w:tcPr>
          <w:p w14:paraId="5D1AD425"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0" w:type="dxa"/>
          </w:tcPr>
          <w:p w14:paraId="694974E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42164CC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6C8C7B7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6469196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2F01A0C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6C80AF0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1FC7921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3D40E061" w14:textId="77777777" w:rsidTr="00C626CA">
        <w:trPr>
          <w:jc w:val="center"/>
        </w:trPr>
        <w:tc>
          <w:tcPr>
            <w:tcW w:w="2421" w:type="dxa"/>
          </w:tcPr>
          <w:p w14:paraId="2EF5949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0" w:type="dxa"/>
          </w:tcPr>
          <w:p w14:paraId="1E52F75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6FE6C5A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033A633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71FD78C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0" w:type="dxa"/>
          </w:tcPr>
          <w:p w14:paraId="240EE91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6B11323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c>
          <w:tcPr>
            <w:tcW w:w="1071" w:type="dxa"/>
          </w:tcPr>
          <w:p w14:paraId="0DC0EC9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24</w:t>
            </w:r>
          </w:p>
        </w:tc>
      </w:tr>
      <w:tr w:rsidR="005D686D" w:rsidRPr="005D686D" w14:paraId="6025102A" w14:textId="77777777" w:rsidTr="00C626CA">
        <w:trPr>
          <w:jc w:val="center"/>
        </w:trPr>
        <w:tc>
          <w:tcPr>
            <w:tcW w:w="2421" w:type="dxa"/>
          </w:tcPr>
          <w:p w14:paraId="7CECB15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0" w:type="dxa"/>
            <w:vAlign w:val="center"/>
          </w:tcPr>
          <w:p w14:paraId="1F5B669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c>
          <w:tcPr>
            <w:tcW w:w="1071" w:type="dxa"/>
            <w:vAlign w:val="center"/>
          </w:tcPr>
          <w:p w14:paraId="107B739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w:t>
            </w:r>
          </w:p>
        </w:tc>
        <w:tc>
          <w:tcPr>
            <w:tcW w:w="1070" w:type="dxa"/>
          </w:tcPr>
          <w:p w14:paraId="6B0D4AC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w:t>
            </w:r>
          </w:p>
        </w:tc>
        <w:tc>
          <w:tcPr>
            <w:tcW w:w="1071" w:type="dxa"/>
            <w:vAlign w:val="center"/>
          </w:tcPr>
          <w:p w14:paraId="77FBA57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w:t>
            </w:r>
          </w:p>
        </w:tc>
        <w:tc>
          <w:tcPr>
            <w:tcW w:w="1070" w:type="dxa"/>
            <w:vAlign w:val="center"/>
          </w:tcPr>
          <w:p w14:paraId="0C079DF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w:t>
            </w:r>
          </w:p>
        </w:tc>
        <w:tc>
          <w:tcPr>
            <w:tcW w:w="1071" w:type="dxa"/>
          </w:tcPr>
          <w:p w14:paraId="1B4427E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w:t>
            </w:r>
          </w:p>
        </w:tc>
        <w:tc>
          <w:tcPr>
            <w:tcW w:w="1071" w:type="dxa"/>
          </w:tcPr>
          <w:p w14:paraId="20BBCFF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16</w:t>
            </w:r>
          </w:p>
        </w:tc>
      </w:tr>
      <w:tr w:rsidR="005D686D" w:rsidRPr="005D686D" w14:paraId="0C39D91D" w14:textId="77777777" w:rsidTr="00C626CA">
        <w:trPr>
          <w:jc w:val="center"/>
        </w:trPr>
        <w:tc>
          <w:tcPr>
            <w:tcW w:w="2421" w:type="dxa"/>
          </w:tcPr>
          <w:p w14:paraId="08E9FD4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Code block size </w:t>
            </w:r>
            <w:r w:rsidRPr="005D686D">
              <w:rPr>
                <w:rFonts w:ascii="Arial" w:eastAsia="Malgun Gothic" w:hAnsi="Arial" w:cs="Arial"/>
                <w:sz w:val="18"/>
              </w:rPr>
              <w:t xml:space="preserve">including CRC </w:t>
            </w:r>
            <w:r w:rsidRPr="005D686D">
              <w:rPr>
                <w:rFonts w:ascii="Arial" w:eastAsia="Malgun Gothic" w:hAnsi="Arial"/>
                <w:sz w:val="18"/>
              </w:rPr>
              <w:t>(bits)</w:t>
            </w:r>
            <w:r w:rsidRPr="005D686D">
              <w:rPr>
                <w:rFonts w:ascii="Arial" w:eastAsia="Malgun Gothic" w:hAnsi="Arial" w:cs="Arial"/>
                <w:sz w:val="18"/>
                <w:lang w:eastAsia="zh-CN"/>
              </w:rPr>
              <w:t xml:space="preserve"> (Note 2)</w:t>
            </w:r>
          </w:p>
        </w:tc>
        <w:tc>
          <w:tcPr>
            <w:tcW w:w="1070" w:type="dxa"/>
            <w:vAlign w:val="center"/>
          </w:tcPr>
          <w:p w14:paraId="13A5E3A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6056</w:t>
            </w:r>
          </w:p>
        </w:tc>
        <w:tc>
          <w:tcPr>
            <w:tcW w:w="1071" w:type="dxa"/>
            <w:vAlign w:val="center"/>
          </w:tcPr>
          <w:p w14:paraId="5E1B889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8400</w:t>
            </w:r>
          </w:p>
        </w:tc>
        <w:tc>
          <w:tcPr>
            <w:tcW w:w="1070" w:type="dxa"/>
            <w:vAlign w:val="center"/>
          </w:tcPr>
          <w:p w14:paraId="6153B33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8392</w:t>
            </w:r>
          </w:p>
        </w:tc>
        <w:tc>
          <w:tcPr>
            <w:tcW w:w="1071" w:type="dxa"/>
            <w:vAlign w:val="center"/>
          </w:tcPr>
          <w:p w14:paraId="630E2A5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5800</w:t>
            </w:r>
          </w:p>
        </w:tc>
        <w:tc>
          <w:tcPr>
            <w:tcW w:w="1070" w:type="dxa"/>
            <w:vAlign w:val="center"/>
          </w:tcPr>
          <w:p w14:paraId="317AB5F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8224</w:t>
            </w:r>
          </w:p>
        </w:tc>
        <w:tc>
          <w:tcPr>
            <w:tcW w:w="1071" w:type="dxa"/>
            <w:vAlign w:val="center"/>
          </w:tcPr>
          <w:p w14:paraId="4BA3188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8392</w:t>
            </w:r>
          </w:p>
        </w:tc>
        <w:tc>
          <w:tcPr>
            <w:tcW w:w="1071" w:type="dxa"/>
            <w:vAlign w:val="center"/>
          </w:tcPr>
          <w:p w14:paraId="4AF0A01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cs="Arial"/>
                <w:sz w:val="18"/>
                <w:szCs w:val="18"/>
              </w:rPr>
              <w:t>8224</w:t>
            </w:r>
          </w:p>
        </w:tc>
      </w:tr>
      <w:tr w:rsidR="005D686D" w:rsidRPr="005D686D" w14:paraId="4E1FEFDC" w14:textId="77777777" w:rsidTr="00C626CA">
        <w:trPr>
          <w:jc w:val="center"/>
        </w:trPr>
        <w:tc>
          <w:tcPr>
            <w:tcW w:w="2421" w:type="dxa"/>
          </w:tcPr>
          <w:p w14:paraId="224AE9B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w:t>
            </w:r>
          </w:p>
        </w:tc>
        <w:tc>
          <w:tcPr>
            <w:tcW w:w="1070" w:type="dxa"/>
            <w:vAlign w:val="center"/>
          </w:tcPr>
          <w:p w14:paraId="2EF472C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21600</w:t>
            </w:r>
          </w:p>
        </w:tc>
        <w:tc>
          <w:tcPr>
            <w:tcW w:w="1071" w:type="dxa"/>
            <w:vAlign w:val="center"/>
          </w:tcPr>
          <w:p w14:paraId="72E36A8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44928</w:t>
            </w:r>
          </w:p>
        </w:tc>
        <w:tc>
          <w:tcPr>
            <w:tcW w:w="1070" w:type="dxa"/>
            <w:vAlign w:val="center"/>
          </w:tcPr>
          <w:p w14:paraId="197B502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91584</w:t>
            </w:r>
          </w:p>
        </w:tc>
        <w:tc>
          <w:tcPr>
            <w:tcW w:w="1071" w:type="dxa"/>
            <w:vAlign w:val="center"/>
          </w:tcPr>
          <w:p w14:paraId="2ABFCDF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20736</w:t>
            </w:r>
          </w:p>
        </w:tc>
        <w:tc>
          <w:tcPr>
            <w:tcW w:w="1070" w:type="dxa"/>
            <w:vAlign w:val="center"/>
          </w:tcPr>
          <w:p w14:paraId="1B4CC9E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44064</w:t>
            </w:r>
          </w:p>
        </w:tc>
        <w:tc>
          <w:tcPr>
            <w:tcW w:w="1071" w:type="dxa"/>
            <w:vAlign w:val="center"/>
          </w:tcPr>
          <w:p w14:paraId="6BEB8374"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91584</w:t>
            </w:r>
          </w:p>
        </w:tc>
        <w:tc>
          <w:tcPr>
            <w:tcW w:w="1071" w:type="dxa"/>
            <w:vAlign w:val="center"/>
          </w:tcPr>
          <w:p w14:paraId="451EEAB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235872</w:t>
            </w:r>
          </w:p>
        </w:tc>
      </w:tr>
      <w:tr w:rsidR="005D686D" w:rsidRPr="005D686D" w14:paraId="2A33792F" w14:textId="77777777" w:rsidTr="00C626CA">
        <w:trPr>
          <w:jc w:val="center"/>
        </w:trPr>
        <w:tc>
          <w:tcPr>
            <w:tcW w:w="2421" w:type="dxa"/>
          </w:tcPr>
          <w:p w14:paraId="3A41A24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w:t>
            </w:r>
          </w:p>
        </w:tc>
        <w:tc>
          <w:tcPr>
            <w:tcW w:w="1070" w:type="dxa"/>
          </w:tcPr>
          <w:p w14:paraId="02FBC2C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3600</w:t>
            </w:r>
          </w:p>
        </w:tc>
        <w:tc>
          <w:tcPr>
            <w:tcW w:w="1071" w:type="dxa"/>
          </w:tcPr>
          <w:p w14:paraId="0F6C3A9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7488</w:t>
            </w:r>
          </w:p>
        </w:tc>
        <w:tc>
          <w:tcPr>
            <w:tcW w:w="1070" w:type="dxa"/>
          </w:tcPr>
          <w:p w14:paraId="461074B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15264</w:t>
            </w:r>
          </w:p>
        </w:tc>
        <w:tc>
          <w:tcPr>
            <w:tcW w:w="1071" w:type="dxa"/>
          </w:tcPr>
          <w:p w14:paraId="005A9AB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3456</w:t>
            </w:r>
          </w:p>
        </w:tc>
        <w:tc>
          <w:tcPr>
            <w:tcW w:w="1070" w:type="dxa"/>
          </w:tcPr>
          <w:p w14:paraId="2EEE89E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7344</w:t>
            </w:r>
          </w:p>
        </w:tc>
        <w:tc>
          <w:tcPr>
            <w:tcW w:w="1071" w:type="dxa"/>
          </w:tcPr>
          <w:p w14:paraId="102DC6A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15264</w:t>
            </w:r>
          </w:p>
        </w:tc>
        <w:tc>
          <w:tcPr>
            <w:tcW w:w="1071" w:type="dxa"/>
          </w:tcPr>
          <w:p w14:paraId="4729D09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39312</w:t>
            </w:r>
          </w:p>
        </w:tc>
      </w:tr>
      <w:tr w:rsidR="005D686D" w:rsidRPr="005D686D" w14:paraId="755A174D" w14:textId="77777777" w:rsidTr="00C626CA">
        <w:trPr>
          <w:jc w:val="center"/>
        </w:trPr>
        <w:tc>
          <w:tcPr>
            <w:tcW w:w="9915" w:type="dxa"/>
            <w:gridSpan w:val="8"/>
          </w:tcPr>
          <w:p w14:paraId="13BCDB7D" w14:textId="49C1BA74"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lang w:eastAsia="zh-CN"/>
              </w:rPr>
              <w:t>,</w:t>
            </w:r>
            <w:r w:rsidRPr="005D686D">
              <w:rPr>
                <w:rFonts w:ascii="Arial" w:eastAsia="Malgun Gothic" w:hAnsi="Arial"/>
                <w:sz w:val="18"/>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2 and</w:t>
            </w:r>
            <w:r w:rsidRPr="005D686D">
              <w:rPr>
                <w:rFonts w:ascii="Arial" w:eastAsia="Malgun Gothic" w:hAnsi="Arial"/>
                <w:sz w:val="18"/>
                <w:lang w:eastAsia="zh-CN"/>
              </w:rPr>
              <w:t xml:space="preserve"> </w:t>
            </w:r>
            <w:r w:rsidRPr="005D686D">
              <w:rPr>
                <w:rFonts w:ascii="Arial" w:eastAsia="Malgun Gothic" w:hAnsi="Arial"/>
                <w:i/>
                <w:sz w:val="18"/>
                <w:lang w:eastAsia="zh-CN"/>
              </w:rPr>
              <w:t xml:space="preserve">l </w:t>
            </w:r>
            <w:r w:rsidRPr="005D686D">
              <w:rPr>
                <w:rFonts w:ascii="Arial" w:eastAsia="Malgun Gothic" w:hAnsi="Arial"/>
                <w:sz w:val="18"/>
                <w:lang w:eastAsia="zh-CN"/>
              </w:rPr>
              <w:t>=11</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PUSCH mapping type A</w:t>
            </w:r>
            <w:r w:rsidRPr="005D686D">
              <w:rPr>
                <w:rFonts w:ascii="Arial" w:eastAsia="Malgun Gothic" w:hAnsi="Arial"/>
                <w:sz w:val="18"/>
                <w:lang w:eastAsia="zh-CN"/>
              </w:rPr>
              <w:t xml:space="preserve">,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0 and </w:t>
            </w:r>
            <w:r w:rsidRPr="005D686D">
              <w:rPr>
                <w:rFonts w:ascii="Arial" w:eastAsia="Malgun Gothic" w:hAnsi="Arial"/>
                <w:i/>
                <w:sz w:val="18"/>
                <w:lang w:eastAsia="zh-CN"/>
              </w:rPr>
              <w:t xml:space="preserve">l </w:t>
            </w:r>
            <w:r w:rsidRPr="005D686D">
              <w:rPr>
                <w:rFonts w:ascii="Arial" w:eastAsia="Malgun Gothic" w:hAnsi="Arial"/>
                <w:sz w:val="18"/>
                <w:lang w:eastAsia="zh-CN"/>
              </w:rPr>
              <w:t>=10</w:t>
            </w:r>
            <w:r w:rsidRPr="005D686D">
              <w:rPr>
                <w:rFonts w:ascii="Arial" w:eastAsia="Malgun Gothic" w:hAnsi="Arial"/>
                <w:sz w:val="18"/>
              </w:rPr>
              <w:t xml:space="preserve"> </w:t>
            </w:r>
            <w:r w:rsidRPr="005D686D">
              <w:rPr>
                <w:rFonts w:ascii="Arial" w:eastAsia="Malgun Gothic" w:hAnsi="Arial"/>
                <w:sz w:val="18"/>
                <w:lang w:eastAsia="zh-CN"/>
              </w:rPr>
              <w:t xml:space="preserve">for </w:t>
            </w:r>
            <w:r w:rsidRPr="005D686D">
              <w:rPr>
                <w:rFonts w:ascii="Arial" w:eastAsia="Malgun Gothic" w:hAnsi="Arial"/>
                <w:sz w:val="18"/>
              </w:rPr>
              <w:t xml:space="preserve">PUSCH mapping type </w:t>
            </w:r>
            <w:r w:rsidRPr="005D686D">
              <w:rPr>
                <w:rFonts w:ascii="Arial" w:eastAsia="Malgun Gothic" w:hAnsi="Arial"/>
                <w:sz w:val="18"/>
                <w:lang w:eastAsia="zh-CN"/>
              </w:rPr>
              <w:t xml:space="preserve">B </w:t>
            </w:r>
            <w:r w:rsidRPr="005D686D">
              <w:rPr>
                <w:rFonts w:ascii="Arial" w:eastAsia="Malgun Gothic" w:hAnsi="Arial"/>
                <w:sz w:val="18"/>
              </w:rPr>
              <w:t>as per table 6.4.1.1.3-3 of TS 38.211 [</w:t>
            </w:r>
            <w:del w:id="139" w:author="Huawei" w:date="2022-07-15T16:06:00Z">
              <w:r w:rsidRPr="005D686D" w:rsidDel="005D686D">
                <w:rPr>
                  <w:rFonts w:ascii="Arial" w:eastAsia="Malgun Gothic" w:hAnsi="Arial"/>
                  <w:sz w:val="18"/>
                </w:rPr>
                <w:delText>5</w:delText>
              </w:r>
            </w:del>
            <w:ins w:id="140" w:author="Huawei" w:date="2022-07-15T16:06:00Z">
              <w:r>
                <w:rPr>
                  <w:rFonts w:ascii="Arial" w:eastAsia="Malgun Gothic" w:hAnsi="Arial"/>
                  <w:sz w:val="18"/>
                </w:rPr>
                <w:t>9</w:t>
              </w:r>
            </w:ins>
            <w:r w:rsidRPr="005D686D">
              <w:rPr>
                <w:rFonts w:ascii="Arial" w:eastAsia="Malgun Gothic" w:hAnsi="Arial"/>
                <w:sz w:val="18"/>
              </w:rPr>
              <w:t>].</w:t>
            </w:r>
          </w:p>
          <w:p w14:paraId="4F3D14F7" w14:textId="77777777" w:rsidR="005D686D" w:rsidRPr="005D686D" w:rsidRDefault="005D686D" w:rsidP="005D686D">
            <w:pPr>
              <w:keepNext/>
              <w:keepLines/>
              <w:spacing w:after="0"/>
              <w:ind w:left="851" w:hanging="851"/>
              <w:rPr>
                <w:rFonts w:ascii="Arial" w:eastAsia="Malgun Gothic" w:hAnsi="Arial"/>
                <w:sz w:val="18"/>
                <w:szCs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tc>
      </w:tr>
    </w:tbl>
    <w:p w14:paraId="1C3CE16E" w14:textId="77777777" w:rsidR="005D686D" w:rsidRPr="005D686D" w:rsidRDefault="005D686D" w:rsidP="005D686D">
      <w:pPr>
        <w:rPr>
          <w:rFonts w:eastAsia="Malgun Gothic"/>
          <w:noProof/>
          <w:lang w:eastAsia="zh-CN"/>
        </w:rPr>
      </w:pPr>
    </w:p>
    <w:p w14:paraId="66A1078F"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5</w:t>
      </w:r>
      <w:r w:rsidRPr="005D686D">
        <w:rPr>
          <w:rFonts w:ascii="Arial" w:eastAsia="Malgun Gothic" w:hAnsi="Arial"/>
          <w:b/>
        </w:rPr>
        <w:t>-</w:t>
      </w:r>
      <w:r w:rsidRPr="005D686D">
        <w:rPr>
          <w:rFonts w:ascii="Arial" w:eastAsia="Malgun Gothic" w:hAnsi="Arial"/>
          <w:b/>
          <w:lang w:eastAsia="zh-CN"/>
        </w:rPr>
        <w:t>3</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pos0</w:t>
      </w:r>
      <w:r w:rsidRPr="005D686D">
        <w:rPr>
          <w:rFonts w:ascii="Arial" w:eastAsia="Malgun Gothic" w:hAnsi="Arial"/>
          <w:b/>
          <w:lang w:eastAsia="zh-CN"/>
        </w:rPr>
        <w:t xml:space="preserve"> and 1 transmission layer</w:t>
      </w:r>
      <w:r w:rsidRPr="005D686D">
        <w:rPr>
          <w:rFonts w:ascii="Arial" w:eastAsia="Malgun Gothic" w:hAnsi="Arial"/>
          <w:b/>
        </w:rPr>
        <w:t xml:space="preserve"> (</w:t>
      </w:r>
      <w:r w:rsidRPr="005D686D">
        <w:rPr>
          <w:rFonts w:ascii="Arial" w:eastAsia="Malgun Gothic" w:hAnsi="Arial"/>
          <w:b/>
          <w:lang w:eastAsia="zh-CN"/>
        </w:rPr>
        <w:t>64QAM</w:t>
      </w:r>
      <w:r w:rsidRPr="005D686D">
        <w:rPr>
          <w:rFonts w:ascii="Arial" w:eastAsia="Malgun Gothic" w:hAnsi="Arial"/>
          <w:b/>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3A44A8C2" w14:textId="77777777" w:rsidTr="00C626CA">
        <w:trPr>
          <w:jc w:val="center"/>
        </w:trPr>
        <w:tc>
          <w:tcPr>
            <w:tcW w:w="3950" w:type="dxa"/>
          </w:tcPr>
          <w:p w14:paraId="4AABE78B"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3FDE9D3B"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G-FR2-A5-1</w:t>
            </w:r>
          </w:p>
        </w:tc>
        <w:tc>
          <w:tcPr>
            <w:tcW w:w="1077" w:type="dxa"/>
          </w:tcPr>
          <w:p w14:paraId="5A42C330"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G-FR2-A5-2</w:t>
            </w:r>
          </w:p>
        </w:tc>
        <w:tc>
          <w:tcPr>
            <w:tcW w:w="1076" w:type="dxa"/>
          </w:tcPr>
          <w:p w14:paraId="4E46F1B6"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G-FR2-A5-3</w:t>
            </w:r>
          </w:p>
        </w:tc>
        <w:tc>
          <w:tcPr>
            <w:tcW w:w="1077" w:type="dxa"/>
          </w:tcPr>
          <w:p w14:paraId="12B3B4D4"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G-FR2-A5-4</w:t>
            </w:r>
          </w:p>
        </w:tc>
        <w:tc>
          <w:tcPr>
            <w:tcW w:w="1077" w:type="dxa"/>
          </w:tcPr>
          <w:p w14:paraId="132CD71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G-FR2-A5-5</w:t>
            </w:r>
          </w:p>
        </w:tc>
      </w:tr>
      <w:tr w:rsidR="005D686D" w:rsidRPr="005D686D" w14:paraId="6A456E6C" w14:textId="77777777" w:rsidTr="00C626CA">
        <w:trPr>
          <w:jc w:val="center"/>
        </w:trPr>
        <w:tc>
          <w:tcPr>
            <w:tcW w:w="3950" w:type="dxa"/>
          </w:tcPr>
          <w:p w14:paraId="770AE9AC"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78B36B7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162E710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0EB1CC7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55FDC54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0386ED2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1BC6ABDC" w14:textId="77777777" w:rsidTr="00C626CA">
        <w:trPr>
          <w:jc w:val="center"/>
        </w:trPr>
        <w:tc>
          <w:tcPr>
            <w:tcW w:w="3950" w:type="dxa"/>
          </w:tcPr>
          <w:p w14:paraId="04AA235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0E1A8EF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2BEC0CE0"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19B6B11D"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10B560CF"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194F8C5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5530A495" w14:textId="77777777" w:rsidTr="00C626CA">
        <w:trPr>
          <w:jc w:val="center"/>
        </w:trPr>
        <w:tc>
          <w:tcPr>
            <w:tcW w:w="3950" w:type="dxa"/>
          </w:tcPr>
          <w:p w14:paraId="2FBBE5B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5669AD8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2F32BF0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6" w:type="dxa"/>
          </w:tcPr>
          <w:p w14:paraId="48D8399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2A26A7A8"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c>
          <w:tcPr>
            <w:tcW w:w="1077" w:type="dxa"/>
          </w:tcPr>
          <w:p w14:paraId="27FAA24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9</w:t>
            </w:r>
          </w:p>
        </w:tc>
      </w:tr>
      <w:tr w:rsidR="005D686D" w:rsidRPr="005D686D" w14:paraId="24D513B9" w14:textId="77777777" w:rsidTr="00C626CA">
        <w:trPr>
          <w:jc w:val="center"/>
        </w:trPr>
        <w:tc>
          <w:tcPr>
            <w:tcW w:w="3950" w:type="dxa"/>
          </w:tcPr>
          <w:p w14:paraId="4626CEB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59D4C2C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c>
          <w:tcPr>
            <w:tcW w:w="1077" w:type="dxa"/>
          </w:tcPr>
          <w:p w14:paraId="5241420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c>
          <w:tcPr>
            <w:tcW w:w="1076" w:type="dxa"/>
          </w:tcPr>
          <w:p w14:paraId="2C8E07E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c>
          <w:tcPr>
            <w:tcW w:w="1077" w:type="dxa"/>
          </w:tcPr>
          <w:p w14:paraId="5FD276E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c>
          <w:tcPr>
            <w:tcW w:w="1077" w:type="dxa"/>
          </w:tcPr>
          <w:p w14:paraId="282815B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r>
      <w:tr w:rsidR="005D686D" w:rsidRPr="005D686D" w14:paraId="27F2E65E" w14:textId="77777777" w:rsidTr="00C626CA">
        <w:trPr>
          <w:jc w:val="center"/>
        </w:trPr>
        <w:tc>
          <w:tcPr>
            <w:tcW w:w="3950" w:type="dxa"/>
          </w:tcPr>
          <w:p w14:paraId="1D6273A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64FC9B0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c>
          <w:tcPr>
            <w:tcW w:w="1077" w:type="dxa"/>
          </w:tcPr>
          <w:p w14:paraId="49D4139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c>
          <w:tcPr>
            <w:tcW w:w="1076" w:type="dxa"/>
          </w:tcPr>
          <w:p w14:paraId="68005C9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c>
          <w:tcPr>
            <w:tcW w:w="1077" w:type="dxa"/>
          </w:tcPr>
          <w:p w14:paraId="70ED442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c>
          <w:tcPr>
            <w:tcW w:w="1077" w:type="dxa"/>
          </w:tcPr>
          <w:p w14:paraId="595B8B1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r>
      <w:tr w:rsidR="005D686D" w:rsidRPr="005D686D" w14:paraId="02A35B6E" w14:textId="77777777" w:rsidTr="00C626CA">
        <w:trPr>
          <w:jc w:val="center"/>
        </w:trPr>
        <w:tc>
          <w:tcPr>
            <w:tcW w:w="3950" w:type="dxa"/>
          </w:tcPr>
          <w:p w14:paraId="2C7C59C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398DC30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23568</w:t>
            </w:r>
          </w:p>
        </w:tc>
        <w:tc>
          <w:tcPr>
            <w:tcW w:w="1077" w:type="dxa"/>
            <w:vAlign w:val="center"/>
          </w:tcPr>
          <w:p w14:paraId="0E80785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47112</w:t>
            </w:r>
          </w:p>
        </w:tc>
        <w:tc>
          <w:tcPr>
            <w:tcW w:w="1076" w:type="dxa"/>
            <w:vAlign w:val="center"/>
          </w:tcPr>
          <w:p w14:paraId="7195079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11528</w:t>
            </w:r>
          </w:p>
        </w:tc>
        <w:tc>
          <w:tcPr>
            <w:tcW w:w="1077" w:type="dxa"/>
            <w:vAlign w:val="center"/>
          </w:tcPr>
          <w:p w14:paraId="7D519E0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23568</w:t>
            </w:r>
          </w:p>
        </w:tc>
        <w:tc>
          <w:tcPr>
            <w:tcW w:w="1077" w:type="dxa"/>
            <w:vAlign w:val="center"/>
          </w:tcPr>
          <w:p w14:paraId="3F28286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47112</w:t>
            </w:r>
          </w:p>
        </w:tc>
      </w:tr>
      <w:tr w:rsidR="005D686D" w:rsidRPr="005D686D" w14:paraId="22AA924E" w14:textId="77777777" w:rsidTr="00C626CA">
        <w:trPr>
          <w:jc w:val="center"/>
        </w:trPr>
        <w:tc>
          <w:tcPr>
            <w:tcW w:w="3950" w:type="dxa"/>
          </w:tcPr>
          <w:p w14:paraId="4FF7342C"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5999521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69EEAEC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04B4804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1BAB130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0D0562C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5CAC44BF" w14:textId="77777777" w:rsidTr="00C626CA">
        <w:trPr>
          <w:jc w:val="center"/>
        </w:trPr>
        <w:tc>
          <w:tcPr>
            <w:tcW w:w="3950" w:type="dxa"/>
          </w:tcPr>
          <w:p w14:paraId="04BB8E6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tcPr>
          <w:p w14:paraId="2A52FDF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4CE643A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6" w:type="dxa"/>
          </w:tcPr>
          <w:p w14:paraId="38BD28D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4BD59B0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c>
          <w:tcPr>
            <w:tcW w:w="1077" w:type="dxa"/>
          </w:tcPr>
          <w:p w14:paraId="5CA90ED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24</w:t>
            </w:r>
          </w:p>
        </w:tc>
      </w:tr>
      <w:tr w:rsidR="005D686D" w:rsidRPr="005D686D" w14:paraId="7C0CA2F8" w14:textId="77777777" w:rsidTr="00C626CA">
        <w:trPr>
          <w:jc w:val="center"/>
        </w:trPr>
        <w:tc>
          <w:tcPr>
            <w:tcW w:w="3950" w:type="dxa"/>
          </w:tcPr>
          <w:p w14:paraId="57D6350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4FBCCE4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w:t>
            </w:r>
          </w:p>
        </w:tc>
        <w:tc>
          <w:tcPr>
            <w:tcW w:w="1077" w:type="dxa"/>
            <w:vAlign w:val="center"/>
          </w:tcPr>
          <w:p w14:paraId="1942E60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w:t>
            </w:r>
          </w:p>
        </w:tc>
        <w:tc>
          <w:tcPr>
            <w:tcW w:w="1076" w:type="dxa"/>
          </w:tcPr>
          <w:p w14:paraId="368002D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2</w:t>
            </w:r>
          </w:p>
        </w:tc>
        <w:tc>
          <w:tcPr>
            <w:tcW w:w="1077" w:type="dxa"/>
            <w:vAlign w:val="center"/>
          </w:tcPr>
          <w:p w14:paraId="67F90F6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w:t>
            </w:r>
          </w:p>
        </w:tc>
        <w:tc>
          <w:tcPr>
            <w:tcW w:w="1077" w:type="dxa"/>
            <w:vAlign w:val="center"/>
          </w:tcPr>
          <w:p w14:paraId="58D199F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w:t>
            </w:r>
          </w:p>
        </w:tc>
      </w:tr>
      <w:tr w:rsidR="005D686D" w:rsidRPr="005D686D" w14:paraId="72DEFDC8" w14:textId="77777777" w:rsidTr="00C626CA">
        <w:trPr>
          <w:jc w:val="center"/>
        </w:trPr>
        <w:tc>
          <w:tcPr>
            <w:tcW w:w="3950" w:type="dxa"/>
          </w:tcPr>
          <w:p w14:paraId="0BD5092B"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06CD80E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7888</w:t>
            </w:r>
          </w:p>
        </w:tc>
        <w:tc>
          <w:tcPr>
            <w:tcW w:w="1077" w:type="dxa"/>
            <w:vAlign w:val="center"/>
          </w:tcPr>
          <w:p w14:paraId="14D5EB7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7880</w:t>
            </w:r>
          </w:p>
        </w:tc>
        <w:tc>
          <w:tcPr>
            <w:tcW w:w="1076" w:type="dxa"/>
            <w:vAlign w:val="center"/>
          </w:tcPr>
          <w:p w14:paraId="6DB60E4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5800</w:t>
            </w:r>
          </w:p>
        </w:tc>
        <w:tc>
          <w:tcPr>
            <w:tcW w:w="1077" w:type="dxa"/>
            <w:vAlign w:val="center"/>
          </w:tcPr>
          <w:p w14:paraId="7C4E13B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7888</w:t>
            </w:r>
          </w:p>
        </w:tc>
        <w:tc>
          <w:tcPr>
            <w:tcW w:w="1077" w:type="dxa"/>
            <w:vAlign w:val="center"/>
          </w:tcPr>
          <w:p w14:paraId="5A57BC4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7880</w:t>
            </w:r>
          </w:p>
        </w:tc>
      </w:tr>
      <w:tr w:rsidR="005D686D" w:rsidRPr="005D686D" w14:paraId="76C7858E" w14:textId="77777777" w:rsidTr="00C626CA">
        <w:trPr>
          <w:jc w:val="center"/>
        </w:trPr>
        <w:tc>
          <w:tcPr>
            <w:tcW w:w="3950" w:type="dxa"/>
          </w:tcPr>
          <w:p w14:paraId="6FBAC38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without PT-RS</w:t>
            </w:r>
          </w:p>
        </w:tc>
        <w:tc>
          <w:tcPr>
            <w:tcW w:w="1076" w:type="dxa"/>
            <w:vAlign w:val="center"/>
          </w:tcPr>
          <w:p w14:paraId="6AEB5B1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42768</w:t>
            </w:r>
          </w:p>
        </w:tc>
        <w:tc>
          <w:tcPr>
            <w:tcW w:w="1077" w:type="dxa"/>
            <w:vAlign w:val="center"/>
          </w:tcPr>
          <w:p w14:paraId="621388B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85536</w:t>
            </w:r>
          </w:p>
        </w:tc>
        <w:tc>
          <w:tcPr>
            <w:tcW w:w="1076" w:type="dxa"/>
            <w:vAlign w:val="center"/>
          </w:tcPr>
          <w:p w14:paraId="2270568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20736</w:t>
            </w:r>
          </w:p>
        </w:tc>
        <w:tc>
          <w:tcPr>
            <w:tcW w:w="1077" w:type="dxa"/>
            <w:vAlign w:val="center"/>
          </w:tcPr>
          <w:p w14:paraId="4AB3690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42768</w:t>
            </w:r>
          </w:p>
        </w:tc>
        <w:tc>
          <w:tcPr>
            <w:tcW w:w="1077" w:type="dxa"/>
            <w:vAlign w:val="center"/>
          </w:tcPr>
          <w:p w14:paraId="5FD12D6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85536</w:t>
            </w:r>
          </w:p>
        </w:tc>
      </w:tr>
      <w:tr w:rsidR="005D686D" w:rsidRPr="005D686D" w14:paraId="6255682D" w14:textId="77777777" w:rsidTr="00C626CA">
        <w:trPr>
          <w:jc w:val="center"/>
        </w:trPr>
        <w:tc>
          <w:tcPr>
            <w:tcW w:w="3950" w:type="dxa"/>
          </w:tcPr>
          <w:p w14:paraId="5F5BA12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 PT-RS (Note 3)</w:t>
            </w:r>
          </w:p>
        </w:tc>
        <w:tc>
          <w:tcPr>
            <w:tcW w:w="1076" w:type="dxa"/>
            <w:vAlign w:val="center"/>
          </w:tcPr>
          <w:p w14:paraId="594340A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4</w:t>
            </w:r>
            <w:r w:rsidRPr="005D686D">
              <w:rPr>
                <w:rFonts w:ascii="Arial" w:eastAsia="Malgun Gothic" w:hAnsi="Arial"/>
                <w:sz w:val="18"/>
                <w:lang w:eastAsia="zh-CN"/>
              </w:rPr>
              <w:t>0986</w:t>
            </w:r>
          </w:p>
        </w:tc>
        <w:tc>
          <w:tcPr>
            <w:tcW w:w="1077" w:type="dxa"/>
            <w:vAlign w:val="center"/>
          </w:tcPr>
          <w:p w14:paraId="0413D91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8</w:t>
            </w:r>
            <w:r w:rsidRPr="005D686D">
              <w:rPr>
                <w:rFonts w:ascii="Arial" w:eastAsia="Malgun Gothic" w:hAnsi="Arial"/>
                <w:sz w:val="18"/>
                <w:lang w:eastAsia="zh-CN"/>
              </w:rPr>
              <w:t>1972</w:t>
            </w:r>
          </w:p>
        </w:tc>
        <w:tc>
          <w:tcPr>
            <w:tcW w:w="1076" w:type="dxa"/>
            <w:vAlign w:val="center"/>
          </w:tcPr>
          <w:p w14:paraId="087C882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9872</w:t>
            </w:r>
          </w:p>
        </w:tc>
        <w:tc>
          <w:tcPr>
            <w:tcW w:w="1077" w:type="dxa"/>
            <w:vAlign w:val="center"/>
          </w:tcPr>
          <w:p w14:paraId="2C7FDB2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4</w:t>
            </w:r>
            <w:r w:rsidRPr="005D686D">
              <w:rPr>
                <w:rFonts w:ascii="Arial" w:eastAsia="Malgun Gothic" w:hAnsi="Arial"/>
                <w:sz w:val="18"/>
                <w:lang w:eastAsia="zh-CN"/>
              </w:rPr>
              <w:t>0986</w:t>
            </w:r>
          </w:p>
        </w:tc>
        <w:tc>
          <w:tcPr>
            <w:tcW w:w="1077" w:type="dxa"/>
            <w:vAlign w:val="center"/>
          </w:tcPr>
          <w:p w14:paraId="4006DCE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8</w:t>
            </w:r>
            <w:r w:rsidRPr="005D686D">
              <w:rPr>
                <w:rFonts w:ascii="Arial" w:eastAsia="Malgun Gothic" w:hAnsi="Arial"/>
                <w:sz w:val="18"/>
                <w:lang w:eastAsia="zh-CN"/>
              </w:rPr>
              <w:t>1972</w:t>
            </w:r>
          </w:p>
        </w:tc>
      </w:tr>
      <w:tr w:rsidR="005D686D" w:rsidRPr="005D686D" w14:paraId="7CF303CE" w14:textId="77777777" w:rsidTr="00C626CA">
        <w:trPr>
          <w:jc w:val="center"/>
        </w:trPr>
        <w:tc>
          <w:tcPr>
            <w:tcW w:w="3950" w:type="dxa"/>
          </w:tcPr>
          <w:p w14:paraId="018A738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 without PT-RS</w:t>
            </w:r>
          </w:p>
        </w:tc>
        <w:tc>
          <w:tcPr>
            <w:tcW w:w="1076" w:type="dxa"/>
          </w:tcPr>
          <w:p w14:paraId="377E81B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7128</w:t>
            </w:r>
          </w:p>
        </w:tc>
        <w:tc>
          <w:tcPr>
            <w:tcW w:w="1077" w:type="dxa"/>
          </w:tcPr>
          <w:p w14:paraId="0B443A5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14256</w:t>
            </w:r>
          </w:p>
        </w:tc>
        <w:tc>
          <w:tcPr>
            <w:tcW w:w="1076" w:type="dxa"/>
          </w:tcPr>
          <w:p w14:paraId="537F7C5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3456</w:t>
            </w:r>
          </w:p>
        </w:tc>
        <w:tc>
          <w:tcPr>
            <w:tcW w:w="1077" w:type="dxa"/>
          </w:tcPr>
          <w:p w14:paraId="5CD0FF4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7128</w:t>
            </w:r>
          </w:p>
        </w:tc>
        <w:tc>
          <w:tcPr>
            <w:tcW w:w="1077" w:type="dxa"/>
          </w:tcPr>
          <w:p w14:paraId="58DEF89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szCs w:val="18"/>
              </w:rPr>
              <w:t>14256</w:t>
            </w:r>
          </w:p>
        </w:tc>
      </w:tr>
      <w:tr w:rsidR="005D686D" w:rsidRPr="005D686D" w14:paraId="41D1428F" w14:textId="77777777" w:rsidTr="00C626CA">
        <w:trPr>
          <w:jc w:val="center"/>
        </w:trPr>
        <w:tc>
          <w:tcPr>
            <w:tcW w:w="3950" w:type="dxa"/>
          </w:tcPr>
          <w:p w14:paraId="11E5DEF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symbols per </w:t>
            </w:r>
            <w:r w:rsidRPr="005D686D">
              <w:rPr>
                <w:rFonts w:ascii="Arial" w:eastAsia="Malgun Gothic" w:hAnsi="Arial"/>
                <w:sz w:val="18"/>
                <w:lang w:eastAsia="zh-CN"/>
              </w:rPr>
              <w:t>slot with PT-RS (Note 3)</w:t>
            </w:r>
          </w:p>
        </w:tc>
        <w:tc>
          <w:tcPr>
            <w:tcW w:w="1076" w:type="dxa"/>
          </w:tcPr>
          <w:p w14:paraId="3AA75736"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hint="eastAsia"/>
                <w:sz w:val="18"/>
                <w:szCs w:val="18"/>
                <w:lang w:eastAsia="zh-CN"/>
              </w:rPr>
              <w:t>6</w:t>
            </w:r>
            <w:r w:rsidRPr="005D686D">
              <w:rPr>
                <w:rFonts w:ascii="Arial" w:eastAsia="Malgun Gothic" w:hAnsi="Arial"/>
                <w:sz w:val="18"/>
                <w:szCs w:val="18"/>
                <w:lang w:eastAsia="zh-CN"/>
              </w:rPr>
              <w:t>831</w:t>
            </w:r>
          </w:p>
        </w:tc>
        <w:tc>
          <w:tcPr>
            <w:tcW w:w="1077" w:type="dxa"/>
          </w:tcPr>
          <w:p w14:paraId="40C99646"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hint="eastAsia"/>
                <w:sz w:val="18"/>
                <w:szCs w:val="18"/>
                <w:lang w:eastAsia="zh-CN"/>
              </w:rPr>
              <w:t>1</w:t>
            </w:r>
            <w:r w:rsidRPr="005D686D">
              <w:rPr>
                <w:rFonts w:ascii="Arial" w:eastAsia="Malgun Gothic" w:hAnsi="Arial"/>
                <w:sz w:val="18"/>
                <w:szCs w:val="18"/>
                <w:lang w:eastAsia="zh-CN"/>
              </w:rPr>
              <w:t>3662</w:t>
            </w:r>
          </w:p>
        </w:tc>
        <w:tc>
          <w:tcPr>
            <w:tcW w:w="1076" w:type="dxa"/>
          </w:tcPr>
          <w:p w14:paraId="1096C53D"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hint="eastAsia"/>
                <w:sz w:val="18"/>
                <w:szCs w:val="18"/>
                <w:lang w:eastAsia="zh-CN"/>
              </w:rPr>
              <w:t>3</w:t>
            </w:r>
            <w:r w:rsidRPr="005D686D">
              <w:rPr>
                <w:rFonts w:ascii="Arial" w:eastAsia="Malgun Gothic" w:hAnsi="Arial"/>
                <w:sz w:val="18"/>
                <w:szCs w:val="18"/>
                <w:lang w:eastAsia="zh-CN"/>
              </w:rPr>
              <w:t>312</w:t>
            </w:r>
          </w:p>
        </w:tc>
        <w:tc>
          <w:tcPr>
            <w:tcW w:w="1077" w:type="dxa"/>
          </w:tcPr>
          <w:p w14:paraId="0319656B"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hint="eastAsia"/>
                <w:sz w:val="18"/>
                <w:szCs w:val="18"/>
                <w:lang w:eastAsia="zh-CN"/>
              </w:rPr>
              <w:t>6</w:t>
            </w:r>
            <w:r w:rsidRPr="005D686D">
              <w:rPr>
                <w:rFonts w:ascii="Arial" w:eastAsia="Malgun Gothic" w:hAnsi="Arial"/>
                <w:sz w:val="18"/>
                <w:szCs w:val="18"/>
                <w:lang w:eastAsia="zh-CN"/>
              </w:rPr>
              <w:t>831</w:t>
            </w:r>
          </w:p>
        </w:tc>
        <w:tc>
          <w:tcPr>
            <w:tcW w:w="1077" w:type="dxa"/>
          </w:tcPr>
          <w:p w14:paraId="00546C74" w14:textId="77777777" w:rsidR="005D686D" w:rsidRPr="005D686D" w:rsidRDefault="005D686D" w:rsidP="005D686D">
            <w:pPr>
              <w:keepNext/>
              <w:keepLines/>
              <w:spacing w:after="0"/>
              <w:jc w:val="center"/>
              <w:rPr>
                <w:rFonts w:ascii="Arial" w:eastAsia="Malgun Gothic" w:hAnsi="Arial"/>
                <w:sz w:val="18"/>
                <w:szCs w:val="18"/>
              </w:rPr>
            </w:pPr>
            <w:r w:rsidRPr="005D686D">
              <w:rPr>
                <w:rFonts w:ascii="Arial" w:eastAsia="Malgun Gothic" w:hAnsi="Arial" w:hint="eastAsia"/>
                <w:sz w:val="18"/>
                <w:szCs w:val="18"/>
                <w:lang w:eastAsia="zh-CN"/>
              </w:rPr>
              <w:t>1</w:t>
            </w:r>
            <w:r w:rsidRPr="005D686D">
              <w:rPr>
                <w:rFonts w:ascii="Arial" w:eastAsia="Malgun Gothic" w:hAnsi="Arial"/>
                <w:sz w:val="18"/>
                <w:szCs w:val="18"/>
                <w:lang w:eastAsia="zh-CN"/>
              </w:rPr>
              <w:t>3662</w:t>
            </w:r>
          </w:p>
        </w:tc>
      </w:tr>
      <w:tr w:rsidR="005D686D" w:rsidRPr="005D686D" w14:paraId="20860D8E" w14:textId="77777777" w:rsidTr="00C626CA">
        <w:trPr>
          <w:jc w:val="center"/>
        </w:trPr>
        <w:tc>
          <w:tcPr>
            <w:tcW w:w="9333" w:type="dxa"/>
            <w:gridSpan w:val="6"/>
          </w:tcPr>
          <w:p w14:paraId="13F33D11" w14:textId="6F2350E3"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pos0</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as per Table 6.4.1.1.3-3 of TS 38.211 [</w:t>
            </w:r>
            <w:del w:id="141" w:author="Huawei" w:date="2022-07-15T16:06:00Z">
              <w:r w:rsidRPr="005D686D" w:rsidDel="005D686D">
                <w:rPr>
                  <w:rFonts w:ascii="Arial" w:eastAsia="Malgun Gothic" w:hAnsi="Arial"/>
                  <w:sz w:val="18"/>
                </w:rPr>
                <w:delText>5</w:delText>
              </w:r>
            </w:del>
            <w:ins w:id="142" w:author="Huawei" w:date="2022-07-15T16:06:00Z">
              <w:r>
                <w:rPr>
                  <w:rFonts w:ascii="Arial" w:eastAsia="Malgun Gothic" w:hAnsi="Arial"/>
                  <w:sz w:val="18"/>
                </w:rPr>
                <w:t>9</w:t>
              </w:r>
            </w:ins>
            <w:r w:rsidRPr="005D686D">
              <w:rPr>
                <w:rFonts w:ascii="Arial" w:eastAsia="Malgun Gothic" w:hAnsi="Arial"/>
                <w:sz w:val="18"/>
              </w:rPr>
              <w:t>].</w:t>
            </w:r>
          </w:p>
          <w:p w14:paraId="757A6594"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p w14:paraId="7397C5A4"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3:</w:t>
            </w:r>
            <w:r w:rsidRPr="005D686D">
              <w:rPr>
                <w:rFonts w:ascii="Arial" w:eastAsia="Malgun Gothic" w:hAnsi="Arial"/>
                <w:sz w:val="18"/>
              </w:rPr>
              <w:tab/>
              <w:t>PT-RS configuration</w:t>
            </w:r>
            <w:r w:rsidRPr="005D686D">
              <w:rPr>
                <w:rFonts w:ascii="Arial" w:eastAsia="Malgun Gothic" w:hAnsi="Arial"/>
                <w:sz w:val="18"/>
                <w:lang w:val="en-US" w:eastAsia="zh-CN"/>
              </w:rPr>
              <w:t xml:space="preserve"> </w:t>
            </w:r>
            <w:r w:rsidRPr="005D686D">
              <w:rPr>
                <w:rFonts w:ascii="Arial" w:eastAsia="Malgun Gothic" w:hAnsi="Arial"/>
                <w:i/>
                <w:sz w:val="18"/>
                <w:lang w:val="en-US" w:eastAsia="zh-CN"/>
              </w:rPr>
              <w:t>K</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=2, L</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=1</w:t>
            </w:r>
            <w:r w:rsidRPr="005D686D">
              <w:rPr>
                <w:rFonts w:ascii="Arial" w:eastAsia="Malgun Gothic" w:hAnsi="Arial"/>
                <w:iCs/>
                <w:sz w:val="18"/>
                <w:lang w:val="en-US" w:eastAsia="zh-CN"/>
              </w:rPr>
              <w:t>.</w:t>
            </w:r>
          </w:p>
        </w:tc>
      </w:tr>
    </w:tbl>
    <w:p w14:paraId="51C2C67E" w14:textId="77777777" w:rsidR="005D686D" w:rsidRPr="005D686D" w:rsidRDefault="005D686D" w:rsidP="005D686D">
      <w:pPr>
        <w:rPr>
          <w:rFonts w:eastAsia="Malgun Gothic"/>
          <w:noProof/>
          <w:lang w:eastAsia="zh-CN"/>
        </w:rPr>
      </w:pPr>
    </w:p>
    <w:p w14:paraId="3845BBAC" w14:textId="77777777" w:rsidR="005D686D" w:rsidRPr="005D686D" w:rsidRDefault="005D686D" w:rsidP="005D686D">
      <w:pPr>
        <w:keepNext/>
        <w:keepLines/>
        <w:spacing w:before="60"/>
        <w:jc w:val="center"/>
        <w:rPr>
          <w:rFonts w:ascii="Arial" w:eastAsia="Malgun Gothic" w:hAnsi="Arial"/>
          <w:b/>
          <w:lang w:eastAsia="zh-CN"/>
        </w:rPr>
      </w:pPr>
      <w:r w:rsidRPr="005D686D">
        <w:rPr>
          <w:rFonts w:ascii="Arial" w:eastAsia="Malgun Gothic" w:hAnsi="Arial"/>
          <w:b/>
        </w:rPr>
        <w:t>Table A.</w:t>
      </w:r>
      <w:r w:rsidRPr="005D686D">
        <w:rPr>
          <w:rFonts w:ascii="Arial" w:eastAsia="Malgun Gothic" w:hAnsi="Arial"/>
          <w:b/>
          <w:lang w:eastAsia="zh-CN"/>
        </w:rPr>
        <w:t>5</w:t>
      </w:r>
      <w:r w:rsidRPr="005D686D">
        <w:rPr>
          <w:rFonts w:ascii="Arial" w:eastAsia="Malgun Gothic" w:hAnsi="Arial"/>
          <w:b/>
        </w:rPr>
        <w:t>-</w:t>
      </w:r>
      <w:r w:rsidRPr="005D686D">
        <w:rPr>
          <w:rFonts w:ascii="Arial" w:eastAsia="Malgun Gothic" w:hAnsi="Arial"/>
          <w:b/>
          <w:lang w:eastAsia="zh-CN"/>
        </w:rPr>
        <w:t>4</w:t>
      </w:r>
      <w:r w:rsidRPr="005D686D">
        <w:rPr>
          <w:rFonts w:ascii="Arial" w:eastAsia="Malgun Gothic" w:hAnsi="Arial"/>
          <w:b/>
        </w:rPr>
        <w:t>: FRC parameters for</w:t>
      </w:r>
      <w:r w:rsidRPr="005D686D">
        <w:rPr>
          <w:rFonts w:ascii="Arial" w:eastAsia="Malgun Gothic" w:hAnsi="Arial"/>
          <w:b/>
          <w:lang w:eastAsia="zh-CN"/>
        </w:rPr>
        <w:t xml:space="preserve"> FR2 PUSCH </w:t>
      </w:r>
      <w:r w:rsidRPr="005D686D">
        <w:rPr>
          <w:rFonts w:ascii="Arial" w:eastAsia="Malgun Gothic" w:hAnsi="Arial"/>
          <w:b/>
        </w:rPr>
        <w:t>performance requirements</w:t>
      </w:r>
      <w:r w:rsidRPr="005D686D">
        <w:rPr>
          <w:rFonts w:ascii="Arial" w:eastAsia="Malgun Gothic" w:hAnsi="Arial"/>
          <w:b/>
          <w:lang w:eastAsia="zh-CN"/>
        </w:rPr>
        <w:t xml:space="preserve">, transform precoding disabled, </w:t>
      </w:r>
      <w:r w:rsidRPr="005D686D">
        <w:rPr>
          <w:rFonts w:ascii="Arial" w:eastAsia="Malgun Gothic" w:hAnsi="Arial"/>
          <w:b/>
          <w:i/>
          <w:lang w:eastAsia="zh-CN"/>
        </w:rPr>
        <w:t>Additional DM-RS position = pos1</w:t>
      </w:r>
      <w:r w:rsidRPr="005D686D">
        <w:rPr>
          <w:rFonts w:ascii="Arial" w:eastAsia="Malgun Gothic" w:hAnsi="Arial"/>
          <w:b/>
          <w:lang w:eastAsia="zh-CN"/>
        </w:rPr>
        <w:t xml:space="preserve"> and 1 transmission layer</w:t>
      </w:r>
      <w:r w:rsidRPr="005D686D">
        <w:rPr>
          <w:rFonts w:ascii="Arial" w:eastAsia="Malgun Gothic" w:hAnsi="Arial"/>
          <w:b/>
        </w:rPr>
        <w:t xml:space="preserve"> (</w:t>
      </w:r>
      <w:r w:rsidRPr="005D686D">
        <w:rPr>
          <w:rFonts w:ascii="Arial" w:eastAsia="Malgun Gothic" w:hAnsi="Arial"/>
          <w:b/>
          <w:lang w:eastAsia="zh-CN"/>
        </w:rPr>
        <w:t>64QAM</w:t>
      </w:r>
      <w:r w:rsidRPr="005D686D">
        <w:rPr>
          <w:rFonts w:ascii="Arial" w:eastAsia="Malgun Gothic" w:hAnsi="Arial"/>
          <w:b/>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D686D" w:rsidRPr="005D686D" w14:paraId="144054E8" w14:textId="77777777" w:rsidTr="00C626CA">
        <w:trPr>
          <w:jc w:val="center"/>
        </w:trPr>
        <w:tc>
          <w:tcPr>
            <w:tcW w:w="3950" w:type="dxa"/>
          </w:tcPr>
          <w:p w14:paraId="663D7E8A"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rPr>
              <w:t>Reference channel</w:t>
            </w:r>
          </w:p>
        </w:tc>
        <w:tc>
          <w:tcPr>
            <w:tcW w:w="1076" w:type="dxa"/>
          </w:tcPr>
          <w:p w14:paraId="602C51CB"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G-FR2-A5-6</w:t>
            </w:r>
          </w:p>
        </w:tc>
        <w:tc>
          <w:tcPr>
            <w:tcW w:w="1077" w:type="dxa"/>
          </w:tcPr>
          <w:p w14:paraId="1F4AB489"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G-FR2-A5-7</w:t>
            </w:r>
          </w:p>
        </w:tc>
        <w:tc>
          <w:tcPr>
            <w:tcW w:w="1076" w:type="dxa"/>
          </w:tcPr>
          <w:p w14:paraId="0FFCB2CE"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G-FR2-A5-8</w:t>
            </w:r>
          </w:p>
        </w:tc>
        <w:tc>
          <w:tcPr>
            <w:tcW w:w="1077" w:type="dxa"/>
          </w:tcPr>
          <w:p w14:paraId="6C6443CD"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G-FR2-A5-9</w:t>
            </w:r>
          </w:p>
        </w:tc>
        <w:tc>
          <w:tcPr>
            <w:tcW w:w="1077" w:type="dxa"/>
          </w:tcPr>
          <w:p w14:paraId="5D8A0DCD" w14:textId="77777777" w:rsidR="005D686D" w:rsidRPr="005D686D" w:rsidRDefault="005D686D" w:rsidP="005D686D">
            <w:pPr>
              <w:keepNext/>
              <w:keepLines/>
              <w:spacing w:after="0"/>
              <w:jc w:val="center"/>
              <w:rPr>
                <w:rFonts w:ascii="Arial" w:eastAsia="Malgun Gothic" w:hAnsi="Arial"/>
                <w:b/>
                <w:sz w:val="18"/>
              </w:rPr>
            </w:pPr>
            <w:r w:rsidRPr="005D686D">
              <w:rPr>
                <w:rFonts w:ascii="Arial" w:eastAsia="Malgun Gothic" w:hAnsi="Arial"/>
                <w:b/>
                <w:sz w:val="18"/>
                <w:lang w:eastAsia="zh-CN"/>
              </w:rPr>
              <w:t>G-FR2-A5-10</w:t>
            </w:r>
          </w:p>
        </w:tc>
      </w:tr>
      <w:tr w:rsidR="005D686D" w:rsidRPr="005D686D" w14:paraId="2B5B8328" w14:textId="77777777" w:rsidTr="00C626CA">
        <w:trPr>
          <w:jc w:val="center"/>
        </w:trPr>
        <w:tc>
          <w:tcPr>
            <w:tcW w:w="3950" w:type="dxa"/>
          </w:tcPr>
          <w:p w14:paraId="0305FD2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Subcarrier spacing [kHz]</w:t>
            </w:r>
          </w:p>
        </w:tc>
        <w:tc>
          <w:tcPr>
            <w:tcW w:w="1076" w:type="dxa"/>
          </w:tcPr>
          <w:p w14:paraId="17CEB0B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60</w:t>
            </w:r>
          </w:p>
        </w:tc>
        <w:tc>
          <w:tcPr>
            <w:tcW w:w="1077" w:type="dxa"/>
          </w:tcPr>
          <w:p w14:paraId="6F5D4E1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60</w:t>
            </w:r>
          </w:p>
        </w:tc>
        <w:tc>
          <w:tcPr>
            <w:tcW w:w="1076" w:type="dxa"/>
          </w:tcPr>
          <w:p w14:paraId="698AC13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0B245A8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c>
          <w:tcPr>
            <w:tcW w:w="1077" w:type="dxa"/>
          </w:tcPr>
          <w:p w14:paraId="0CB23302"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lang w:eastAsia="zh-CN"/>
              </w:rPr>
              <w:t>120</w:t>
            </w:r>
          </w:p>
        </w:tc>
      </w:tr>
      <w:tr w:rsidR="005D686D" w:rsidRPr="005D686D" w14:paraId="467DAE31" w14:textId="77777777" w:rsidTr="00C626CA">
        <w:trPr>
          <w:jc w:val="center"/>
        </w:trPr>
        <w:tc>
          <w:tcPr>
            <w:tcW w:w="3950" w:type="dxa"/>
          </w:tcPr>
          <w:p w14:paraId="70C36E8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Allocated resource blocks</w:t>
            </w:r>
          </w:p>
        </w:tc>
        <w:tc>
          <w:tcPr>
            <w:tcW w:w="1076" w:type="dxa"/>
          </w:tcPr>
          <w:p w14:paraId="1474C29C"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5E5A94BD"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c>
          <w:tcPr>
            <w:tcW w:w="1076" w:type="dxa"/>
          </w:tcPr>
          <w:p w14:paraId="54090E18"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32</w:t>
            </w:r>
          </w:p>
        </w:tc>
        <w:tc>
          <w:tcPr>
            <w:tcW w:w="1077" w:type="dxa"/>
          </w:tcPr>
          <w:p w14:paraId="7A6E9D16"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66</w:t>
            </w:r>
          </w:p>
        </w:tc>
        <w:tc>
          <w:tcPr>
            <w:tcW w:w="1077" w:type="dxa"/>
          </w:tcPr>
          <w:p w14:paraId="008D4431" w14:textId="77777777" w:rsidR="005D686D" w:rsidRPr="005D686D" w:rsidRDefault="005D686D" w:rsidP="005D686D">
            <w:pPr>
              <w:keepNext/>
              <w:keepLines/>
              <w:spacing w:after="0"/>
              <w:jc w:val="center"/>
              <w:rPr>
                <w:rFonts w:ascii="Arial" w:eastAsia="Yu Mincho" w:hAnsi="Arial"/>
                <w:sz w:val="18"/>
              </w:rPr>
            </w:pPr>
            <w:r w:rsidRPr="005D686D">
              <w:rPr>
                <w:rFonts w:ascii="Arial" w:eastAsia="Yu Mincho" w:hAnsi="Arial"/>
                <w:sz w:val="18"/>
              </w:rPr>
              <w:t>132</w:t>
            </w:r>
          </w:p>
        </w:tc>
      </w:tr>
      <w:tr w:rsidR="005D686D" w:rsidRPr="005D686D" w14:paraId="5FAD4D7A" w14:textId="77777777" w:rsidTr="00C626CA">
        <w:trPr>
          <w:jc w:val="center"/>
        </w:trPr>
        <w:tc>
          <w:tcPr>
            <w:tcW w:w="3950" w:type="dxa"/>
          </w:tcPr>
          <w:p w14:paraId="5E9075F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CP</w:t>
            </w:r>
            <w:r w:rsidRPr="005D686D">
              <w:rPr>
                <w:rFonts w:ascii="Arial" w:eastAsia="Malgun Gothic" w:hAnsi="Arial"/>
                <w:sz w:val="18"/>
              </w:rPr>
              <w:t xml:space="preserve">-OFDM Symbols per </w:t>
            </w:r>
            <w:r w:rsidRPr="005D686D">
              <w:rPr>
                <w:rFonts w:ascii="Arial" w:eastAsia="Malgun Gothic" w:hAnsi="Arial"/>
                <w:sz w:val="18"/>
                <w:lang w:eastAsia="zh-CN"/>
              </w:rPr>
              <w:t>slot (Note 1)</w:t>
            </w:r>
          </w:p>
        </w:tc>
        <w:tc>
          <w:tcPr>
            <w:tcW w:w="1076" w:type="dxa"/>
          </w:tcPr>
          <w:p w14:paraId="6709E30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0156CDF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6" w:type="dxa"/>
          </w:tcPr>
          <w:p w14:paraId="7A2881C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7F08861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c>
          <w:tcPr>
            <w:tcW w:w="1077" w:type="dxa"/>
          </w:tcPr>
          <w:p w14:paraId="050D060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w:t>
            </w:r>
          </w:p>
        </w:tc>
      </w:tr>
      <w:tr w:rsidR="005D686D" w:rsidRPr="005D686D" w14:paraId="6C15CED9" w14:textId="77777777" w:rsidTr="00C626CA">
        <w:trPr>
          <w:jc w:val="center"/>
        </w:trPr>
        <w:tc>
          <w:tcPr>
            <w:tcW w:w="3950" w:type="dxa"/>
          </w:tcPr>
          <w:p w14:paraId="168222B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Modulation</w:t>
            </w:r>
          </w:p>
        </w:tc>
        <w:tc>
          <w:tcPr>
            <w:tcW w:w="1076" w:type="dxa"/>
          </w:tcPr>
          <w:p w14:paraId="197B188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c>
          <w:tcPr>
            <w:tcW w:w="1077" w:type="dxa"/>
          </w:tcPr>
          <w:p w14:paraId="2267EC0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c>
          <w:tcPr>
            <w:tcW w:w="1076" w:type="dxa"/>
          </w:tcPr>
          <w:p w14:paraId="07D66FE2"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c>
          <w:tcPr>
            <w:tcW w:w="1077" w:type="dxa"/>
          </w:tcPr>
          <w:p w14:paraId="488EF270"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c>
          <w:tcPr>
            <w:tcW w:w="1077" w:type="dxa"/>
          </w:tcPr>
          <w:p w14:paraId="2EF79B8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64QAM</w:t>
            </w:r>
          </w:p>
        </w:tc>
      </w:tr>
      <w:tr w:rsidR="005D686D" w:rsidRPr="005D686D" w14:paraId="5B3A978A" w14:textId="77777777" w:rsidTr="00C626CA">
        <w:trPr>
          <w:jc w:val="center"/>
        </w:trPr>
        <w:tc>
          <w:tcPr>
            <w:tcW w:w="3950" w:type="dxa"/>
          </w:tcPr>
          <w:p w14:paraId="1BAD480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rate</w:t>
            </w:r>
            <w:r w:rsidRPr="005D686D">
              <w:rPr>
                <w:rFonts w:ascii="Arial" w:eastAsia="Malgun Gothic" w:hAnsi="Arial"/>
                <w:sz w:val="18"/>
                <w:lang w:eastAsia="zh-CN"/>
              </w:rPr>
              <w:t xml:space="preserve"> (Note 2)</w:t>
            </w:r>
          </w:p>
        </w:tc>
        <w:tc>
          <w:tcPr>
            <w:tcW w:w="1076" w:type="dxa"/>
          </w:tcPr>
          <w:p w14:paraId="61B01ADD"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c>
          <w:tcPr>
            <w:tcW w:w="1077" w:type="dxa"/>
          </w:tcPr>
          <w:p w14:paraId="3C037B95"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c>
          <w:tcPr>
            <w:tcW w:w="1076" w:type="dxa"/>
          </w:tcPr>
          <w:p w14:paraId="6CA8E129"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c>
          <w:tcPr>
            <w:tcW w:w="1077" w:type="dxa"/>
          </w:tcPr>
          <w:p w14:paraId="25D2E086"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c>
          <w:tcPr>
            <w:tcW w:w="1077" w:type="dxa"/>
          </w:tcPr>
          <w:p w14:paraId="25FC4D9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567/1024</w:t>
            </w:r>
          </w:p>
        </w:tc>
      </w:tr>
      <w:tr w:rsidR="005D686D" w:rsidRPr="005D686D" w14:paraId="7A26E8B2" w14:textId="77777777" w:rsidTr="00C626CA">
        <w:trPr>
          <w:jc w:val="center"/>
        </w:trPr>
        <w:tc>
          <w:tcPr>
            <w:tcW w:w="3950" w:type="dxa"/>
          </w:tcPr>
          <w:p w14:paraId="71D46D9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Payload size (bits)</w:t>
            </w:r>
          </w:p>
        </w:tc>
        <w:tc>
          <w:tcPr>
            <w:tcW w:w="1076" w:type="dxa"/>
            <w:vAlign w:val="center"/>
          </w:tcPr>
          <w:p w14:paraId="7D7DE9C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21000</w:t>
            </w:r>
          </w:p>
        </w:tc>
        <w:tc>
          <w:tcPr>
            <w:tcW w:w="1077" w:type="dxa"/>
            <w:vAlign w:val="center"/>
          </w:tcPr>
          <w:p w14:paraId="627DD3D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42016</w:t>
            </w:r>
          </w:p>
        </w:tc>
        <w:tc>
          <w:tcPr>
            <w:tcW w:w="1076" w:type="dxa"/>
            <w:vAlign w:val="center"/>
          </w:tcPr>
          <w:p w14:paraId="10352F5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10248</w:t>
            </w:r>
          </w:p>
        </w:tc>
        <w:tc>
          <w:tcPr>
            <w:tcW w:w="1077" w:type="dxa"/>
            <w:vAlign w:val="center"/>
          </w:tcPr>
          <w:p w14:paraId="6365A14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21000</w:t>
            </w:r>
          </w:p>
        </w:tc>
        <w:tc>
          <w:tcPr>
            <w:tcW w:w="1077" w:type="dxa"/>
            <w:vAlign w:val="center"/>
          </w:tcPr>
          <w:p w14:paraId="4CE7F82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42016</w:t>
            </w:r>
          </w:p>
        </w:tc>
      </w:tr>
      <w:tr w:rsidR="005D686D" w:rsidRPr="005D686D" w14:paraId="14D074B5" w14:textId="77777777" w:rsidTr="00C626CA">
        <w:trPr>
          <w:jc w:val="center"/>
        </w:trPr>
        <w:tc>
          <w:tcPr>
            <w:tcW w:w="3950" w:type="dxa"/>
          </w:tcPr>
          <w:p w14:paraId="41B9E548" w14:textId="77777777" w:rsidR="005D686D" w:rsidRPr="005D686D" w:rsidRDefault="005D686D" w:rsidP="005D686D">
            <w:pPr>
              <w:keepNext/>
              <w:keepLines/>
              <w:spacing w:after="0"/>
              <w:jc w:val="center"/>
              <w:rPr>
                <w:rFonts w:ascii="Arial" w:eastAsia="Malgun Gothic" w:hAnsi="Arial"/>
                <w:sz w:val="18"/>
                <w:szCs w:val="22"/>
              </w:rPr>
            </w:pPr>
            <w:r w:rsidRPr="005D686D">
              <w:rPr>
                <w:rFonts w:ascii="Arial" w:eastAsia="Malgun Gothic" w:hAnsi="Arial"/>
                <w:sz w:val="18"/>
                <w:szCs w:val="22"/>
              </w:rPr>
              <w:t>Transport block CRC (bits)</w:t>
            </w:r>
          </w:p>
        </w:tc>
        <w:tc>
          <w:tcPr>
            <w:tcW w:w="1076" w:type="dxa"/>
          </w:tcPr>
          <w:p w14:paraId="139DD54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7" w:type="dxa"/>
          </w:tcPr>
          <w:p w14:paraId="290C8BC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6" w:type="dxa"/>
          </w:tcPr>
          <w:p w14:paraId="615BB3A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7" w:type="dxa"/>
          </w:tcPr>
          <w:p w14:paraId="1607DD6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7" w:type="dxa"/>
          </w:tcPr>
          <w:p w14:paraId="46C5295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r>
      <w:tr w:rsidR="005D686D" w:rsidRPr="005D686D" w14:paraId="3E9CBAF9" w14:textId="77777777" w:rsidTr="00C626CA">
        <w:trPr>
          <w:jc w:val="center"/>
        </w:trPr>
        <w:tc>
          <w:tcPr>
            <w:tcW w:w="3950" w:type="dxa"/>
          </w:tcPr>
          <w:p w14:paraId="1C1A05C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Code block CRC size (bits)</w:t>
            </w:r>
          </w:p>
        </w:tc>
        <w:tc>
          <w:tcPr>
            <w:tcW w:w="1076" w:type="dxa"/>
          </w:tcPr>
          <w:p w14:paraId="2D5C0B0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7" w:type="dxa"/>
          </w:tcPr>
          <w:p w14:paraId="3F1F77F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6" w:type="dxa"/>
          </w:tcPr>
          <w:p w14:paraId="354AEF1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7" w:type="dxa"/>
          </w:tcPr>
          <w:p w14:paraId="16C3187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c>
          <w:tcPr>
            <w:tcW w:w="1077" w:type="dxa"/>
          </w:tcPr>
          <w:p w14:paraId="558DDE7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24</w:t>
            </w:r>
          </w:p>
        </w:tc>
      </w:tr>
      <w:tr w:rsidR="005D686D" w:rsidRPr="005D686D" w14:paraId="694A5D4D" w14:textId="77777777" w:rsidTr="00C626CA">
        <w:trPr>
          <w:jc w:val="center"/>
        </w:trPr>
        <w:tc>
          <w:tcPr>
            <w:tcW w:w="3950" w:type="dxa"/>
          </w:tcPr>
          <w:p w14:paraId="1DBDB555"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Number of code blocks - C</w:t>
            </w:r>
          </w:p>
        </w:tc>
        <w:tc>
          <w:tcPr>
            <w:tcW w:w="1076" w:type="dxa"/>
            <w:vAlign w:val="center"/>
          </w:tcPr>
          <w:p w14:paraId="11E22D5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w:t>
            </w:r>
          </w:p>
        </w:tc>
        <w:tc>
          <w:tcPr>
            <w:tcW w:w="1077" w:type="dxa"/>
            <w:vAlign w:val="center"/>
          </w:tcPr>
          <w:p w14:paraId="2CF108B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w:t>
            </w:r>
          </w:p>
        </w:tc>
        <w:tc>
          <w:tcPr>
            <w:tcW w:w="1076" w:type="dxa"/>
          </w:tcPr>
          <w:p w14:paraId="35E8263A"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2</w:t>
            </w:r>
          </w:p>
        </w:tc>
        <w:tc>
          <w:tcPr>
            <w:tcW w:w="1077" w:type="dxa"/>
            <w:vAlign w:val="center"/>
          </w:tcPr>
          <w:p w14:paraId="260F5F6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w:t>
            </w:r>
          </w:p>
        </w:tc>
        <w:tc>
          <w:tcPr>
            <w:tcW w:w="1077" w:type="dxa"/>
            <w:vAlign w:val="center"/>
          </w:tcPr>
          <w:p w14:paraId="36CCC91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5</w:t>
            </w:r>
          </w:p>
        </w:tc>
      </w:tr>
      <w:tr w:rsidR="005D686D" w:rsidRPr="005D686D" w14:paraId="71DC93F4" w14:textId="77777777" w:rsidTr="00C626CA">
        <w:trPr>
          <w:jc w:val="center"/>
        </w:trPr>
        <w:tc>
          <w:tcPr>
            <w:tcW w:w="3950" w:type="dxa"/>
          </w:tcPr>
          <w:p w14:paraId="64EA41CA"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Code block size</w:t>
            </w:r>
            <w:r w:rsidRPr="005D686D">
              <w:rPr>
                <w:rFonts w:ascii="Arial" w:eastAsia="Malgun Gothic" w:hAnsi="Arial"/>
                <w:sz w:val="18"/>
                <w:lang w:eastAsia="zh-CN"/>
              </w:rPr>
              <w:t xml:space="preserve"> </w:t>
            </w:r>
            <w:r w:rsidRPr="005D686D">
              <w:rPr>
                <w:rFonts w:ascii="Arial" w:eastAsia="Malgun Gothic" w:hAnsi="Arial" w:cs="Arial"/>
                <w:sz w:val="18"/>
              </w:rPr>
              <w:t>including CRC</w:t>
            </w:r>
            <w:r w:rsidRPr="005D686D">
              <w:rPr>
                <w:rFonts w:ascii="Arial" w:eastAsia="Malgun Gothic" w:hAnsi="Arial"/>
                <w:sz w:val="18"/>
              </w:rPr>
              <w:t xml:space="preserve"> (bits)</w:t>
            </w:r>
            <w:r w:rsidRPr="005D686D">
              <w:rPr>
                <w:rFonts w:ascii="Arial" w:eastAsia="Malgun Gothic" w:hAnsi="Arial"/>
                <w:sz w:val="18"/>
                <w:lang w:eastAsia="zh-CN"/>
              </w:rPr>
              <w:t xml:space="preserve"> </w:t>
            </w:r>
            <w:r w:rsidRPr="005D686D">
              <w:rPr>
                <w:rFonts w:ascii="Arial" w:eastAsia="Malgun Gothic" w:hAnsi="Arial" w:cs="Arial"/>
                <w:sz w:val="18"/>
                <w:lang w:eastAsia="zh-CN"/>
              </w:rPr>
              <w:t>(Note 2)</w:t>
            </w:r>
          </w:p>
        </w:tc>
        <w:tc>
          <w:tcPr>
            <w:tcW w:w="1076" w:type="dxa"/>
            <w:vAlign w:val="center"/>
          </w:tcPr>
          <w:p w14:paraId="09EAD507"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7032</w:t>
            </w:r>
          </w:p>
        </w:tc>
        <w:tc>
          <w:tcPr>
            <w:tcW w:w="1077" w:type="dxa"/>
            <w:vAlign w:val="center"/>
          </w:tcPr>
          <w:p w14:paraId="10FB1D9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8432</w:t>
            </w:r>
          </w:p>
        </w:tc>
        <w:tc>
          <w:tcPr>
            <w:tcW w:w="1076" w:type="dxa"/>
            <w:vAlign w:val="center"/>
          </w:tcPr>
          <w:p w14:paraId="0CAA5471"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5160</w:t>
            </w:r>
          </w:p>
        </w:tc>
        <w:tc>
          <w:tcPr>
            <w:tcW w:w="1077" w:type="dxa"/>
            <w:vAlign w:val="center"/>
          </w:tcPr>
          <w:p w14:paraId="7D7623D3"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7032</w:t>
            </w:r>
          </w:p>
        </w:tc>
        <w:tc>
          <w:tcPr>
            <w:tcW w:w="1077" w:type="dxa"/>
            <w:vAlign w:val="center"/>
          </w:tcPr>
          <w:p w14:paraId="38495F5F"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lang w:eastAsia="zh-CN"/>
              </w:rPr>
              <w:t>8432</w:t>
            </w:r>
          </w:p>
        </w:tc>
      </w:tr>
      <w:tr w:rsidR="005D686D" w:rsidRPr="005D686D" w14:paraId="4FBF6B23" w14:textId="77777777" w:rsidTr="00C626CA">
        <w:trPr>
          <w:jc w:val="center"/>
        </w:trPr>
        <w:tc>
          <w:tcPr>
            <w:tcW w:w="3950" w:type="dxa"/>
          </w:tcPr>
          <w:p w14:paraId="3624ECA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without PT-RS</w:t>
            </w:r>
          </w:p>
        </w:tc>
        <w:tc>
          <w:tcPr>
            <w:tcW w:w="1076" w:type="dxa"/>
            <w:vAlign w:val="center"/>
          </w:tcPr>
          <w:p w14:paraId="41989E8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38016</w:t>
            </w:r>
          </w:p>
        </w:tc>
        <w:tc>
          <w:tcPr>
            <w:tcW w:w="1077" w:type="dxa"/>
            <w:vAlign w:val="center"/>
          </w:tcPr>
          <w:p w14:paraId="1707BB81"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76032</w:t>
            </w:r>
          </w:p>
        </w:tc>
        <w:tc>
          <w:tcPr>
            <w:tcW w:w="1076" w:type="dxa"/>
            <w:vAlign w:val="center"/>
          </w:tcPr>
          <w:p w14:paraId="1EB0F86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18432</w:t>
            </w:r>
          </w:p>
        </w:tc>
        <w:tc>
          <w:tcPr>
            <w:tcW w:w="1077" w:type="dxa"/>
            <w:vAlign w:val="center"/>
          </w:tcPr>
          <w:p w14:paraId="0635D47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38016</w:t>
            </w:r>
          </w:p>
        </w:tc>
        <w:tc>
          <w:tcPr>
            <w:tcW w:w="1077" w:type="dxa"/>
            <w:vAlign w:val="center"/>
          </w:tcPr>
          <w:p w14:paraId="5A24C5A7"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76032</w:t>
            </w:r>
          </w:p>
        </w:tc>
      </w:tr>
      <w:tr w:rsidR="005D686D" w:rsidRPr="005D686D" w14:paraId="1F77309C" w14:textId="77777777" w:rsidTr="00C626CA">
        <w:trPr>
          <w:jc w:val="center"/>
        </w:trPr>
        <w:tc>
          <w:tcPr>
            <w:tcW w:w="3950" w:type="dxa"/>
          </w:tcPr>
          <w:p w14:paraId="7D7E04E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number of bits per </w:t>
            </w:r>
            <w:r w:rsidRPr="005D686D">
              <w:rPr>
                <w:rFonts w:ascii="Arial" w:eastAsia="Malgun Gothic" w:hAnsi="Arial"/>
                <w:sz w:val="18"/>
                <w:lang w:eastAsia="zh-CN"/>
              </w:rPr>
              <w:t>slot with PT-RS (Note 3)</w:t>
            </w:r>
          </w:p>
        </w:tc>
        <w:tc>
          <w:tcPr>
            <w:tcW w:w="1076" w:type="dxa"/>
            <w:vAlign w:val="center"/>
          </w:tcPr>
          <w:p w14:paraId="668E7D3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3</w:t>
            </w:r>
            <w:r w:rsidRPr="005D686D">
              <w:rPr>
                <w:rFonts w:ascii="Arial" w:eastAsia="Malgun Gothic" w:hAnsi="Arial"/>
                <w:sz w:val="18"/>
                <w:lang w:eastAsia="zh-CN"/>
              </w:rPr>
              <w:t>6432</w:t>
            </w:r>
          </w:p>
        </w:tc>
        <w:tc>
          <w:tcPr>
            <w:tcW w:w="1077" w:type="dxa"/>
            <w:vAlign w:val="center"/>
          </w:tcPr>
          <w:p w14:paraId="036761E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7</w:t>
            </w:r>
            <w:r w:rsidRPr="005D686D">
              <w:rPr>
                <w:rFonts w:ascii="Arial" w:eastAsia="Malgun Gothic" w:hAnsi="Arial"/>
                <w:sz w:val="18"/>
                <w:lang w:eastAsia="zh-CN"/>
              </w:rPr>
              <w:t>2864</w:t>
            </w:r>
          </w:p>
        </w:tc>
        <w:tc>
          <w:tcPr>
            <w:tcW w:w="1076" w:type="dxa"/>
            <w:vAlign w:val="center"/>
          </w:tcPr>
          <w:p w14:paraId="3023C578"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7664</w:t>
            </w:r>
          </w:p>
        </w:tc>
        <w:tc>
          <w:tcPr>
            <w:tcW w:w="1077" w:type="dxa"/>
            <w:vAlign w:val="center"/>
          </w:tcPr>
          <w:p w14:paraId="675B4B4F"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3</w:t>
            </w:r>
            <w:r w:rsidRPr="005D686D">
              <w:rPr>
                <w:rFonts w:ascii="Arial" w:eastAsia="Malgun Gothic" w:hAnsi="Arial"/>
                <w:sz w:val="18"/>
                <w:lang w:eastAsia="zh-CN"/>
              </w:rPr>
              <w:t>6432</w:t>
            </w:r>
          </w:p>
        </w:tc>
        <w:tc>
          <w:tcPr>
            <w:tcW w:w="1077" w:type="dxa"/>
            <w:vAlign w:val="center"/>
          </w:tcPr>
          <w:p w14:paraId="3464F0D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7</w:t>
            </w:r>
            <w:r w:rsidRPr="005D686D">
              <w:rPr>
                <w:rFonts w:ascii="Arial" w:eastAsia="Malgun Gothic" w:hAnsi="Arial"/>
                <w:sz w:val="18"/>
                <w:lang w:eastAsia="zh-CN"/>
              </w:rPr>
              <w:t>2864</w:t>
            </w:r>
          </w:p>
        </w:tc>
      </w:tr>
      <w:tr w:rsidR="005D686D" w:rsidRPr="005D686D" w14:paraId="26C71CC7" w14:textId="77777777" w:rsidTr="00C626CA">
        <w:trPr>
          <w:jc w:val="center"/>
        </w:trPr>
        <w:tc>
          <w:tcPr>
            <w:tcW w:w="3950" w:type="dxa"/>
          </w:tcPr>
          <w:p w14:paraId="3A908A5E" w14:textId="77777777" w:rsidR="005D686D" w:rsidRPr="005D686D" w:rsidRDefault="005D686D" w:rsidP="005D686D">
            <w:pPr>
              <w:keepNext/>
              <w:keepLines/>
              <w:spacing w:after="0"/>
              <w:jc w:val="center"/>
              <w:rPr>
                <w:rFonts w:ascii="Arial" w:eastAsia="Malgun Gothic" w:hAnsi="Arial"/>
                <w:sz w:val="18"/>
                <w:lang w:eastAsia="zh-CN"/>
              </w:rPr>
            </w:pPr>
            <w:r w:rsidRPr="005D686D">
              <w:rPr>
                <w:rFonts w:ascii="Arial" w:eastAsia="Malgun Gothic" w:hAnsi="Arial"/>
                <w:sz w:val="18"/>
              </w:rPr>
              <w:t xml:space="preserve">Total symbols per </w:t>
            </w:r>
            <w:r w:rsidRPr="005D686D">
              <w:rPr>
                <w:rFonts w:ascii="Arial" w:eastAsia="Malgun Gothic" w:hAnsi="Arial"/>
                <w:sz w:val="18"/>
                <w:lang w:eastAsia="zh-CN"/>
              </w:rPr>
              <w:t>slot without PT-RS</w:t>
            </w:r>
          </w:p>
        </w:tc>
        <w:tc>
          <w:tcPr>
            <w:tcW w:w="1076" w:type="dxa"/>
          </w:tcPr>
          <w:p w14:paraId="56190CB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6336</w:t>
            </w:r>
          </w:p>
        </w:tc>
        <w:tc>
          <w:tcPr>
            <w:tcW w:w="1077" w:type="dxa"/>
          </w:tcPr>
          <w:p w14:paraId="1A0AB1A3"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12672</w:t>
            </w:r>
          </w:p>
        </w:tc>
        <w:tc>
          <w:tcPr>
            <w:tcW w:w="1076" w:type="dxa"/>
          </w:tcPr>
          <w:p w14:paraId="274D812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3072</w:t>
            </w:r>
          </w:p>
        </w:tc>
        <w:tc>
          <w:tcPr>
            <w:tcW w:w="1077" w:type="dxa"/>
          </w:tcPr>
          <w:p w14:paraId="63614F59"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6336</w:t>
            </w:r>
          </w:p>
        </w:tc>
        <w:tc>
          <w:tcPr>
            <w:tcW w:w="1077" w:type="dxa"/>
          </w:tcPr>
          <w:p w14:paraId="272DE56C"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12672</w:t>
            </w:r>
          </w:p>
        </w:tc>
      </w:tr>
      <w:tr w:rsidR="005D686D" w:rsidRPr="005D686D" w14:paraId="72C2B107" w14:textId="77777777" w:rsidTr="00C626CA">
        <w:trPr>
          <w:jc w:val="center"/>
        </w:trPr>
        <w:tc>
          <w:tcPr>
            <w:tcW w:w="3950" w:type="dxa"/>
          </w:tcPr>
          <w:p w14:paraId="3FA7CF24"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sz w:val="18"/>
              </w:rPr>
              <w:t xml:space="preserve">Total symbols per </w:t>
            </w:r>
            <w:r w:rsidRPr="005D686D">
              <w:rPr>
                <w:rFonts w:ascii="Arial" w:eastAsia="Malgun Gothic" w:hAnsi="Arial"/>
                <w:sz w:val="18"/>
                <w:lang w:eastAsia="zh-CN"/>
              </w:rPr>
              <w:t>slot with PT-RS (Note 3)</w:t>
            </w:r>
          </w:p>
        </w:tc>
        <w:tc>
          <w:tcPr>
            <w:tcW w:w="1076" w:type="dxa"/>
          </w:tcPr>
          <w:p w14:paraId="23C2718B"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6</w:t>
            </w:r>
            <w:r w:rsidRPr="005D686D">
              <w:rPr>
                <w:rFonts w:ascii="Arial" w:eastAsia="Malgun Gothic" w:hAnsi="Arial"/>
                <w:sz w:val="18"/>
                <w:lang w:eastAsia="zh-CN"/>
              </w:rPr>
              <w:t>072</w:t>
            </w:r>
          </w:p>
        </w:tc>
        <w:tc>
          <w:tcPr>
            <w:tcW w:w="1077" w:type="dxa"/>
          </w:tcPr>
          <w:p w14:paraId="758AB6B0"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2144</w:t>
            </w:r>
          </w:p>
        </w:tc>
        <w:tc>
          <w:tcPr>
            <w:tcW w:w="1076" w:type="dxa"/>
          </w:tcPr>
          <w:p w14:paraId="658F6BEE"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2</w:t>
            </w:r>
            <w:r w:rsidRPr="005D686D">
              <w:rPr>
                <w:rFonts w:ascii="Arial" w:eastAsia="Malgun Gothic" w:hAnsi="Arial"/>
                <w:sz w:val="18"/>
                <w:lang w:eastAsia="zh-CN"/>
              </w:rPr>
              <w:t>944</w:t>
            </w:r>
          </w:p>
        </w:tc>
        <w:tc>
          <w:tcPr>
            <w:tcW w:w="1077" w:type="dxa"/>
          </w:tcPr>
          <w:p w14:paraId="4A2C7C2D"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6</w:t>
            </w:r>
            <w:r w:rsidRPr="005D686D">
              <w:rPr>
                <w:rFonts w:ascii="Arial" w:eastAsia="Malgun Gothic" w:hAnsi="Arial"/>
                <w:sz w:val="18"/>
                <w:lang w:eastAsia="zh-CN"/>
              </w:rPr>
              <w:t>072</w:t>
            </w:r>
          </w:p>
        </w:tc>
        <w:tc>
          <w:tcPr>
            <w:tcW w:w="1077" w:type="dxa"/>
          </w:tcPr>
          <w:p w14:paraId="27A4A7B6" w14:textId="77777777" w:rsidR="005D686D" w:rsidRPr="005D686D" w:rsidRDefault="005D686D" w:rsidP="005D686D">
            <w:pPr>
              <w:keepNext/>
              <w:keepLines/>
              <w:spacing w:after="0"/>
              <w:jc w:val="center"/>
              <w:rPr>
                <w:rFonts w:ascii="Arial" w:eastAsia="Malgun Gothic" w:hAnsi="Arial"/>
                <w:sz w:val="18"/>
              </w:rPr>
            </w:pPr>
            <w:r w:rsidRPr="005D686D">
              <w:rPr>
                <w:rFonts w:ascii="Arial" w:eastAsia="Malgun Gothic" w:hAnsi="Arial" w:hint="eastAsia"/>
                <w:sz w:val="18"/>
                <w:lang w:eastAsia="zh-CN"/>
              </w:rPr>
              <w:t>1</w:t>
            </w:r>
            <w:r w:rsidRPr="005D686D">
              <w:rPr>
                <w:rFonts w:ascii="Arial" w:eastAsia="Malgun Gothic" w:hAnsi="Arial"/>
                <w:sz w:val="18"/>
                <w:lang w:eastAsia="zh-CN"/>
              </w:rPr>
              <w:t>2144</w:t>
            </w:r>
          </w:p>
        </w:tc>
      </w:tr>
      <w:tr w:rsidR="005D686D" w:rsidRPr="005D686D" w14:paraId="0CC17E33" w14:textId="77777777" w:rsidTr="00C626CA">
        <w:trPr>
          <w:jc w:val="center"/>
        </w:trPr>
        <w:tc>
          <w:tcPr>
            <w:tcW w:w="9333" w:type="dxa"/>
            <w:gridSpan w:val="6"/>
          </w:tcPr>
          <w:p w14:paraId="320E576C" w14:textId="3EDFA7C1"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1:</w:t>
            </w:r>
            <w:r w:rsidRPr="005D686D">
              <w:rPr>
                <w:rFonts w:ascii="Arial" w:eastAsia="Malgun Gothic" w:hAnsi="Arial"/>
                <w:sz w:val="18"/>
              </w:rPr>
              <w:tab/>
            </w:r>
            <w:r w:rsidRPr="005D686D">
              <w:rPr>
                <w:rFonts w:ascii="Arial" w:eastAsia="Malgun Gothic" w:hAnsi="Arial"/>
                <w:i/>
                <w:sz w:val="18"/>
              </w:rPr>
              <w:t xml:space="preserve">DM-RS configuration type </w:t>
            </w:r>
            <w:r w:rsidRPr="005D686D">
              <w:rPr>
                <w:rFonts w:ascii="Arial" w:eastAsia="Malgun Gothic" w:hAnsi="Arial"/>
                <w:sz w:val="18"/>
              </w:rPr>
              <w:t xml:space="preserve">= 1 with </w:t>
            </w:r>
            <w:r w:rsidRPr="005D686D">
              <w:rPr>
                <w:rFonts w:ascii="Arial" w:eastAsia="Malgun Gothic" w:hAnsi="Arial"/>
                <w:i/>
                <w:sz w:val="18"/>
              </w:rPr>
              <w:t>DM-RS duration = single-symbol DM-RS</w:t>
            </w:r>
            <w:r w:rsidRPr="005D686D">
              <w:rPr>
                <w:rFonts w:ascii="Arial" w:eastAsia="Malgun Gothic" w:hAnsi="Arial"/>
                <w:sz w:val="18"/>
                <w:lang w:eastAsia="zh-CN"/>
              </w:rPr>
              <w:t xml:space="preserve"> and the number of DM-RS CDM groups without data is 2</w:t>
            </w:r>
            <w:r w:rsidRPr="005D686D">
              <w:rPr>
                <w:rFonts w:ascii="Arial" w:eastAsia="Malgun Gothic" w:hAnsi="Arial"/>
                <w:sz w:val="18"/>
              </w:rPr>
              <w:t xml:space="preserve">, </w:t>
            </w:r>
            <w:r w:rsidRPr="005D686D">
              <w:rPr>
                <w:rFonts w:ascii="Arial" w:eastAsia="Malgun Gothic" w:hAnsi="Arial"/>
                <w:i/>
                <w:sz w:val="18"/>
              </w:rPr>
              <w:t>Additional DM-RS position = pos1</w:t>
            </w:r>
            <w:r w:rsidRPr="005D686D">
              <w:rPr>
                <w:rFonts w:ascii="Arial" w:eastAsia="Malgun Gothic" w:hAnsi="Arial"/>
                <w:sz w:val="18"/>
              </w:rPr>
              <w:t xml:space="preserve"> with </w:t>
            </w:r>
            <w:r w:rsidRPr="005D686D">
              <w:rPr>
                <w:rFonts w:ascii="Arial" w:eastAsia="Malgun Gothic" w:hAnsi="Arial"/>
                <w:i/>
                <w:sz w:val="18"/>
                <w:lang w:eastAsia="zh-CN"/>
              </w:rPr>
              <w:t>l</w:t>
            </w:r>
            <w:r w:rsidRPr="005D686D">
              <w:rPr>
                <w:rFonts w:ascii="Arial" w:eastAsia="Malgun Gothic" w:hAnsi="Arial"/>
                <w:i/>
                <w:sz w:val="18"/>
                <w:vertAlign w:val="subscript"/>
                <w:lang w:eastAsia="zh-CN"/>
              </w:rPr>
              <w:t>0</w:t>
            </w:r>
            <w:r w:rsidRPr="005D686D">
              <w:rPr>
                <w:rFonts w:ascii="Arial" w:eastAsia="Malgun Gothic" w:hAnsi="Arial"/>
                <w:sz w:val="18"/>
              </w:rPr>
              <w:t xml:space="preserve">= </w:t>
            </w:r>
            <w:r w:rsidRPr="005D686D">
              <w:rPr>
                <w:rFonts w:ascii="Arial" w:eastAsia="Malgun Gothic" w:hAnsi="Arial"/>
                <w:sz w:val="18"/>
                <w:lang w:eastAsia="zh-CN"/>
              </w:rPr>
              <w:t>0</w:t>
            </w:r>
            <w:r w:rsidRPr="005D686D">
              <w:rPr>
                <w:rFonts w:ascii="Arial" w:eastAsia="Malgun Gothic" w:hAnsi="Arial"/>
                <w:sz w:val="18"/>
              </w:rPr>
              <w:t xml:space="preserve"> </w:t>
            </w:r>
            <w:r w:rsidRPr="005D686D">
              <w:rPr>
                <w:rFonts w:ascii="Arial" w:eastAsia="Malgun Gothic" w:hAnsi="Arial"/>
                <w:sz w:val="18"/>
                <w:lang w:eastAsia="zh-CN"/>
              </w:rPr>
              <w:t xml:space="preserve">and </w:t>
            </w:r>
            <w:r w:rsidRPr="005D686D">
              <w:rPr>
                <w:rFonts w:ascii="Arial" w:eastAsia="Malgun Gothic" w:hAnsi="Arial"/>
                <w:i/>
                <w:sz w:val="18"/>
                <w:lang w:eastAsia="zh-CN"/>
              </w:rPr>
              <w:t xml:space="preserve">l </w:t>
            </w:r>
            <w:r w:rsidRPr="005D686D">
              <w:rPr>
                <w:rFonts w:ascii="Arial" w:eastAsia="Malgun Gothic" w:hAnsi="Arial"/>
                <w:sz w:val="18"/>
                <w:lang w:eastAsia="zh-CN"/>
              </w:rPr>
              <w:t>=8</w:t>
            </w:r>
            <w:r w:rsidRPr="005D686D">
              <w:rPr>
                <w:rFonts w:ascii="Arial" w:eastAsia="Malgun Gothic" w:hAnsi="Arial"/>
                <w:sz w:val="18"/>
              </w:rPr>
              <w:t xml:space="preserve"> as per Table 6.4.1.1.3-3 of TS 38.211 [</w:t>
            </w:r>
            <w:del w:id="143" w:author="Huawei" w:date="2022-07-15T16:06:00Z">
              <w:r w:rsidRPr="005D686D" w:rsidDel="005D686D">
                <w:rPr>
                  <w:rFonts w:ascii="Arial" w:eastAsia="Malgun Gothic" w:hAnsi="Arial"/>
                  <w:sz w:val="18"/>
                </w:rPr>
                <w:delText>5</w:delText>
              </w:r>
            </w:del>
            <w:ins w:id="144" w:author="Huawei" w:date="2022-07-15T16:06:00Z">
              <w:r>
                <w:rPr>
                  <w:rFonts w:ascii="Arial" w:eastAsia="Malgun Gothic" w:hAnsi="Arial"/>
                  <w:sz w:val="18"/>
                </w:rPr>
                <w:t>9</w:t>
              </w:r>
            </w:ins>
            <w:r w:rsidRPr="005D686D">
              <w:rPr>
                <w:rFonts w:ascii="Arial" w:eastAsia="Malgun Gothic" w:hAnsi="Arial"/>
                <w:sz w:val="18"/>
              </w:rPr>
              <w:t>].</w:t>
            </w:r>
          </w:p>
          <w:p w14:paraId="6B3CAA11"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 xml:space="preserve">NOTE </w:t>
            </w:r>
            <w:r w:rsidRPr="005D686D">
              <w:rPr>
                <w:rFonts w:ascii="Arial" w:eastAsia="Malgun Gothic" w:hAnsi="Arial"/>
                <w:sz w:val="18"/>
                <w:lang w:eastAsia="zh-CN"/>
              </w:rPr>
              <w:t>2</w:t>
            </w:r>
            <w:r w:rsidRPr="005D686D">
              <w:rPr>
                <w:rFonts w:ascii="Arial" w:eastAsia="Malgun Gothic" w:hAnsi="Arial"/>
                <w:sz w:val="18"/>
              </w:rPr>
              <w:t>:</w:t>
            </w:r>
            <w:r w:rsidRPr="005D686D">
              <w:rPr>
                <w:rFonts w:ascii="Arial" w:eastAsia="Malgun Gothic" w:hAnsi="Arial"/>
                <w:sz w:val="18"/>
              </w:rPr>
              <w:tab/>
            </w:r>
            <w:r w:rsidRPr="005D686D">
              <w:rPr>
                <w:rFonts w:ascii="Arial" w:eastAsia="Malgun Gothic" w:hAnsi="Arial" w:cs="Arial"/>
                <w:sz w:val="18"/>
              </w:rPr>
              <w:t>Code block size including CRC (bits)</w:t>
            </w:r>
            <w:r w:rsidRPr="005D686D">
              <w:rPr>
                <w:rFonts w:ascii="Arial" w:eastAsia="Malgun Gothic" w:hAnsi="Arial" w:cs="Arial"/>
                <w:sz w:val="18"/>
                <w:lang w:eastAsia="zh-CN"/>
              </w:rPr>
              <w:t xml:space="preserve"> equals to </w:t>
            </w:r>
            <w:r w:rsidRPr="005D686D">
              <w:rPr>
                <w:rFonts w:ascii="Arial" w:eastAsia="Malgun Gothic" w:hAnsi="Arial" w:cs="Arial"/>
                <w:i/>
                <w:sz w:val="18"/>
                <w:lang w:eastAsia="zh-CN"/>
              </w:rPr>
              <w:t>K'</w:t>
            </w:r>
            <w:r w:rsidRPr="005D686D">
              <w:rPr>
                <w:rFonts w:ascii="Arial" w:eastAsia="Malgun Gothic" w:hAnsi="Arial" w:hint="eastAsia"/>
                <w:sz w:val="18"/>
                <w:lang w:eastAsia="zh-CN"/>
              </w:rPr>
              <w:t xml:space="preserve"> in clause </w:t>
            </w:r>
            <w:r w:rsidRPr="005D686D">
              <w:rPr>
                <w:rFonts w:ascii="Arial" w:eastAsia="Malgun Gothic" w:hAnsi="Arial"/>
                <w:sz w:val="18"/>
                <w:lang w:eastAsia="zh-CN"/>
              </w:rPr>
              <w:t>5.2.2 of TS 38.212 [15].</w:t>
            </w:r>
          </w:p>
          <w:p w14:paraId="1155343B" w14:textId="77777777" w:rsidR="005D686D" w:rsidRPr="005D686D" w:rsidRDefault="005D686D" w:rsidP="005D686D">
            <w:pPr>
              <w:keepNext/>
              <w:keepLines/>
              <w:spacing w:after="0"/>
              <w:ind w:left="851" w:hanging="851"/>
              <w:rPr>
                <w:rFonts w:ascii="Arial" w:eastAsia="Malgun Gothic" w:hAnsi="Arial"/>
                <w:sz w:val="18"/>
                <w:lang w:eastAsia="zh-CN"/>
              </w:rPr>
            </w:pPr>
            <w:r w:rsidRPr="005D686D">
              <w:rPr>
                <w:rFonts w:ascii="Arial" w:eastAsia="Malgun Gothic" w:hAnsi="Arial"/>
                <w:sz w:val="18"/>
              </w:rPr>
              <w:t>NOTE 3:</w:t>
            </w:r>
            <w:r w:rsidRPr="005D686D">
              <w:rPr>
                <w:rFonts w:ascii="Arial" w:eastAsia="Malgun Gothic" w:hAnsi="Arial"/>
                <w:sz w:val="18"/>
              </w:rPr>
              <w:tab/>
              <w:t>PT-RS configuration</w:t>
            </w:r>
            <w:r w:rsidRPr="005D686D">
              <w:rPr>
                <w:rFonts w:ascii="Arial" w:eastAsia="Malgun Gothic" w:hAnsi="Arial"/>
                <w:sz w:val="18"/>
                <w:lang w:val="en-US" w:eastAsia="zh-CN"/>
              </w:rPr>
              <w:t xml:space="preserve"> </w:t>
            </w:r>
            <w:r w:rsidRPr="005D686D">
              <w:rPr>
                <w:rFonts w:ascii="Arial" w:eastAsia="Malgun Gothic" w:hAnsi="Arial"/>
                <w:i/>
                <w:sz w:val="18"/>
                <w:lang w:val="en-US" w:eastAsia="zh-CN"/>
              </w:rPr>
              <w:t>K</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=2, L</w:t>
            </w:r>
            <w:r w:rsidRPr="005D686D">
              <w:rPr>
                <w:rFonts w:ascii="Arial" w:eastAsia="Malgun Gothic" w:hAnsi="Arial"/>
                <w:i/>
                <w:sz w:val="18"/>
                <w:vertAlign w:val="subscript"/>
                <w:lang w:val="en-US" w:eastAsia="zh-CN"/>
              </w:rPr>
              <w:t>PT-RS</w:t>
            </w:r>
            <w:r w:rsidRPr="005D686D">
              <w:rPr>
                <w:rFonts w:ascii="Arial" w:eastAsia="Malgun Gothic" w:hAnsi="Arial"/>
                <w:i/>
                <w:sz w:val="18"/>
                <w:lang w:val="en-US" w:eastAsia="zh-CN"/>
              </w:rPr>
              <w:t xml:space="preserve"> =1</w:t>
            </w:r>
            <w:r w:rsidRPr="005D686D">
              <w:rPr>
                <w:rFonts w:ascii="Arial" w:eastAsia="Malgun Gothic" w:hAnsi="Arial"/>
                <w:iCs/>
                <w:sz w:val="18"/>
                <w:lang w:val="en-US" w:eastAsia="zh-CN"/>
              </w:rPr>
              <w:t>.</w:t>
            </w:r>
          </w:p>
        </w:tc>
      </w:tr>
    </w:tbl>
    <w:p w14:paraId="09D105DA" w14:textId="77777777" w:rsidR="005D686D" w:rsidRPr="005D686D" w:rsidRDefault="005D686D" w:rsidP="005D686D">
      <w:pPr>
        <w:rPr>
          <w:highlight w:val="yellow"/>
          <w:lang w:val="nb-NO" w:eastAsia="en-GB"/>
        </w:rPr>
      </w:pPr>
    </w:p>
    <w:bookmarkEnd w:id="6"/>
    <w:p w14:paraId="0A2ED5ED" w14:textId="1B14804F" w:rsidR="004D33FB" w:rsidRPr="002F49C6" w:rsidRDefault="004D33FB" w:rsidP="004D33FB">
      <w:pPr>
        <w:pStyle w:val="af9"/>
        <w:rPr>
          <w:rFonts w:ascii="Times New Roman" w:hAnsi="Times New Roman"/>
          <w:i/>
          <w:highlight w:val="yellow"/>
        </w:rPr>
      </w:pPr>
      <w:r>
        <w:rPr>
          <w:rFonts w:ascii="Times New Roman" w:hAnsi="Times New Roman"/>
          <w:i/>
          <w:highlight w:val="yellow"/>
        </w:rPr>
        <w:t xml:space="preserve">&lt;END OF THE CHANGE </w:t>
      </w:r>
      <w:r w:rsidR="00F33B99">
        <w:rPr>
          <w:rFonts w:ascii="Times New Roman" w:hAnsi="Times New Roman"/>
          <w:i/>
          <w:highlight w:val="yellow"/>
        </w:rPr>
        <w:t>5</w:t>
      </w:r>
      <w:r w:rsidRPr="002F49C6">
        <w:rPr>
          <w:rFonts w:ascii="Times New Roman" w:hAnsi="Times New Roman"/>
          <w:i/>
          <w:highlight w:val="yellow"/>
        </w:rPr>
        <w:t>&gt;</w:t>
      </w:r>
    </w:p>
    <w:bookmarkEnd w:id="2"/>
    <w:bookmarkEnd w:id="7"/>
    <w:p w14:paraId="1DC7C442" w14:textId="77777777" w:rsidR="00B80968" w:rsidRDefault="00B80968" w:rsidP="004D33FB">
      <w:pPr>
        <w:rPr>
          <w:highlight w:val="yellow"/>
        </w:rPr>
      </w:pPr>
    </w:p>
    <w:sectPr w:rsidR="00B809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FEE4A" w14:textId="77777777" w:rsidR="003A2DF5" w:rsidRDefault="003A2DF5">
      <w:r>
        <w:separator/>
      </w:r>
    </w:p>
  </w:endnote>
  <w:endnote w:type="continuationSeparator" w:id="0">
    <w:p w14:paraId="4FB624E4" w14:textId="77777777" w:rsidR="003A2DF5" w:rsidRDefault="003A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6A07C" w14:textId="77777777" w:rsidR="003A2DF5" w:rsidRDefault="003A2DF5">
      <w:r>
        <w:separator/>
      </w:r>
    </w:p>
  </w:footnote>
  <w:footnote w:type="continuationSeparator" w:id="0">
    <w:p w14:paraId="40BD8D5B" w14:textId="77777777" w:rsidR="003A2DF5" w:rsidRDefault="003A2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C626CA" w:rsidRDefault="00C62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C626CA" w:rsidRDefault="00C626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C626CA" w:rsidRDefault="00C626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C626CA" w:rsidRDefault="00C626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25A4B"/>
    <w:rsid w:val="00041A80"/>
    <w:rsid w:val="0004216C"/>
    <w:rsid w:val="00047B83"/>
    <w:rsid w:val="00047BF6"/>
    <w:rsid w:val="000518D1"/>
    <w:rsid w:val="00051974"/>
    <w:rsid w:val="00052721"/>
    <w:rsid w:val="00060AA6"/>
    <w:rsid w:val="00064BE4"/>
    <w:rsid w:val="000732A6"/>
    <w:rsid w:val="00084CEC"/>
    <w:rsid w:val="00084EE9"/>
    <w:rsid w:val="00093BCD"/>
    <w:rsid w:val="00094932"/>
    <w:rsid w:val="000A6394"/>
    <w:rsid w:val="000A7AF3"/>
    <w:rsid w:val="000B7FED"/>
    <w:rsid w:val="000C038A"/>
    <w:rsid w:val="000C12D0"/>
    <w:rsid w:val="000C2933"/>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54A88"/>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2FEA"/>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A2DF5"/>
    <w:rsid w:val="003B38AC"/>
    <w:rsid w:val="003B3BC5"/>
    <w:rsid w:val="003C1337"/>
    <w:rsid w:val="003C5AA8"/>
    <w:rsid w:val="003D4A99"/>
    <w:rsid w:val="003D503F"/>
    <w:rsid w:val="003D6632"/>
    <w:rsid w:val="003E11FB"/>
    <w:rsid w:val="003E1A36"/>
    <w:rsid w:val="003E7FF9"/>
    <w:rsid w:val="003F4809"/>
    <w:rsid w:val="003F4A75"/>
    <w:rsid w:val="003F718C"/>
    <w:rsid w:val="004041BB"/>
    <w:rsid w:val="00410371"/>
    <w:rsid w:val="004242F1"/>
    <w:rsid w:val="00434B92"/>
    <w:rsid w:val="00455B91"/>
    <w:rsid w:val="0045772D"/>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18C9"/>
    <w:rsid w:val="005D239A"/>
    <w:rsid w:val="005D5B73"/>
    <w:rsid w:val="005D686D"/>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57A23"/>
    <w:rsid w:val="0086005B"/>
    <w:rsid w:val="008626E7"/>
    <w:rsid w:val="00870EE7"/>
    <w:rsid w:val="00873EC8"/>
    <w:rsid w:val="0087577A"/>
    <w:rsid w:val="008774A7"/>
    <w:rsid w:val="00882B0F"/>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5A7B"/>
    <w:rsid w:val="009967DF"/>
    <w:rsid w:val="009A1045"/>
    <w:rsid w:val="009A13C4"/>
    <w:rsid w:val="009A5753"/>
    <w:rsid w:val="009A579D"/>
    <w:rsid w:val="009A66F0"/>
    <w:rsid w:val="009B2A99"/>
    <w:rsid w:val="009C2B60"/>
    <w:rsid w:val="009D21FA"/>
    <w:rsid w:val="009D5037"/>
    <w:rsid w:val="009E3297"/>
    <w:rsid w:val="009F3374"/>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26CA"/>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33B99"/>
    <w:rsid w:val="00F472C2"/>
    <w:rsid w:val="00F5709C"/>
    <w:rsid w:val="00F5751B"/>
    <w:rsid w:val="00F61E19"/>
    <w:rsid w:val="00F620C2"/>
    <w:rsid w:val="00F62A2B"/>
    <w:rsid w:val="00F73248"/>
    <w:rsid w:val="00F76FE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rsid w:val="000B7FED"/>
    <w:pPr>
      <w:jc w:val="center"/>
    </w:pPr>
    <w:rPr>
      <w:i/>
    </w:rPr>
  </w:style>
  <w:style w:type="character" w:customStyle="1" w:styleId="Char1">
    <w:name w:val="页脚 Char"/>
    <w:basedOn w:val="a2"/>
    <w:link w:val="ab"/>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customStyle="1" w:styleId="Char2">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character" w:customStyle="1" w:styleId="Char3">
    <w:name w:val="批注框文本 Char"/>
    <w:basedOn w:val="a2"/>
    <w:link w:val="af0"/>
    <w:rsid w:val="007F0AD6"/>
    <w:rPr>
      <w:rFonts w:ascii="Tahoma" w:hAnsi="Tahoma" w:cs="Tahoma"/>
      <w:sz w:val="16"/>
      <w:szCs w:val="16"/>
      <w:lang w:val="en-GB" w:eastAsia="en-US"/>
    </w:rPr>
  </w:style>
  <w:style w:type="paragraph" w:styleId="af1">
    <w:name w:val="annotation subject"/>
    <w:basedOn w:val="ae"/>
    <w:next w:val="ae"/>
    <w:link w:val="Char4"/>
    <w:rsid w:val="000B7FED"/>
    <w:rPr>
      <w:b/>
      <w:bCs/>
    </w:rPr>
  </w:style>
  <w:style w:type="character" w:customStyle="1" w:styleId="Char4">
    <w:name w:val="批注主题 Char"/>
    <w:basedOn w:val="Char2"/>
    <w:link w:val="af1"/>
    <w:rsid w:val="007F0AD6"/>
    <w:rPr>
      <w:rFonts w:ascii="Times New Roman" w:hAnsi="Times New Roman"/>
      <w:b/>
      <w:bCs/>
      <w:lang w:val="en-GB" w:eastAsia="en-US"/>
    </w:rPr>
  </w:style>
  <w:style w:type="paragraph" w:styleId="af2">
    <w:name w:val="Document Map"/>
    <w:basedOn w:val="a1"/>
    <w:link w:val="Char5"/>
    <w:rsid w:val="005E2C44"/>
    <w:pPr>
      <w:shd w:val="clear" w:color="auto" w:fill="000080"/>
    </w:pPr>
    <w:rPr>
      <w:rFonts w:ascii="Tahoma" w:hAnsi="Tahoma" w:cs="Tahoma"/>
    </w:rPr>
  </w:style>
  <w:style w:type="character" w:customStyle="1" w:styleId="Char5">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nhideWhenUsed/>
    <w:rsid w:val="007F0AD6"/>
    <w:pPr>
      <w:snapToGrid w:val="0"/>
    </w:pPr>
    <w:rPr>
      <w:rFonts w:eastAsia="宋体"/>
    </w:rPr>
  </w:style>
  <w:style w:type="character" w:customStyle="1" w:styleId="Char7">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qFormat/>
    <w:rsid w:val="007F0AD6"/>
    <w:pPr>
      <w:numPr>
        <w:numId w:val="4"/>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rsid w:val="000C12D0"/>
    <w:rPr>
      <w:rFonts w:ascii="Times New Roman" w:eastAsia="MS Mincho" w:hAnsi="Times New Roman"/>
      <w:lang w:val="en-GB" w:eastAsia="x-none"/>
    </w:rPr>
  </w:style>
  <w:style w:type="paragraph" w:styleId="aff7">
    <w:name w:val="Note Heading"/>
    <w:basedOn w:val="a1"/>
    <w:next w:val="a1"/>
    <w:link w:val="Charf0"/>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80"/>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rsid w:val="002203D7"/>
    <w:rPr>
      <w:rFonts w:ascii="Times New Roman" w:eastAsia="Batang" w:hAnsi="Times New Roman"/>
      <w:lang w:val="en-GB" w:eastAsia="en-US"/>
    </w:rPr>
  </w:style>
  <w:style w:type="paragraph" w:customStyle="1" w:styleId="affa">
    <w:name w:val="変更箇所"/>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13"/>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5"/>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5"/>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5"/>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uiPriority w:val="99"/>
    <w:semiHidden/>
    <w:unhideWhenUsed/>
    <w:rsid w:val="005D686D"/>
  </w:style>
  <w:style w:type="table" w:customStyle="1" w:styleId="71">
    <w:name w:val="网格型7"/>
    <w:basedOn w:val="a3"/>
    <w:next w:val="aff5"/>
    <w:uiPriority w:val="39"/>
    <w:rsid w:val="005D6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rsid w:val="005D686D"/>
    <w:rPr>
      <w:color w:val="808080"/>
      <w:shd w:val="clear" w:color="auto" w:fill="E6E6E6"/>
    </w:rPr>
  </w:style>
  <w:style w:type="character" w:styleId="affd">
    <w:name w:val="page number"/>
    <w:rsid w:val="005D686D"/>
  </w:style>
  <w:style w:type="character" w:styleId="affe">
    <w:name w:val="Emphasis"/>
    <w:qFormat/>
    <w:rsid w:val="005D686D"/>
    <w:rPr>
      <w:i/>
      <w:iCs/>
    </w:rPr>
  </w:style>
  <w:style w:type="character" w:styleId="afff">
    <w:name w:val="Strong"/>
    <w:qFormat/>
    <w:rsid w:val="005D686D"/>
    <w:rPr>
      <w:b/>
      <w:bCs/>
    </w:rPr>
  </w:style>
  <w:style w:type="table" w:customStyle="1" w:styleId="TableGrid16">
    <w:name w:val="Table Grid16"/>
    <w:basedOn w:val="a3"/>
    <w:next w:val="aff5"/>
    <w:uiPriority w:val="39"/>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D686D"/>
    <w:rPr>
      <w:rFonts w:ascii="Times New Roman" w:eastAsia="MS Mincho" w:hAnsi="Times New Roman"/>
      <w:lang w:val="en-US" w:eastAsia="en-US"/>
    </w:rPr>
    <w:tblPr/>
  </w:style>
  <w:style w:type="table" w:customStyle="1" w:styleId="Tabellengitternetz12">
    <w:name w:val="Tabellengitternetz12"/>
    <w:basedOn w:val="a3"/>
    <w:next w:val="aff5"/>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5D68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5"/>
    <w:rsid w:val="005D68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5D686D"/>
  </w:style>
  <w:style w:type="numbering" w:customStyle="1" w:styleId="NoList2">
    <w:name w:val="No List2"/>
    <w:next w:val="a4"/>
    <w:uiPriority w:val="99"/>
    <w:semiHidden/>
    <w:unhideWhenUsed/>
    <w:rsid w:val="005D686D"/>
  </w:style>
  <w:style w:type="table" w:customStyle="1" w:styleId="TableGrid42">
    <w:name w:val="Table Grid42"/>
    <w:basedOn w:val="a3"/>
    <w:next w:val="aff5"/>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D686D"/>
  </w:style>
  <w:style w:type="table" w:customStyle="1" w:styleId="TableGrid52">
    <w:name w:val="Table Grid52"/>
    <w:basedOn w:val="a3"/>
    <w:next w:val="aff5"/>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D686D"/>
  </w:style>
  <w:style w:type="table" w:customStyle="1" w:styleId="TableGrid62">
    <w:name w:val="Table Grid62"/>
    <w:basedOn w:val="a3"/>
    <w:next w:val="aff5"/>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D686D"/>
  </w:style>
  <w:style w:type="numbering" w:customStyle="1" w:styleId="NoList6">
    <w:name w:val="No List6"/>
    <w:next w:val="a4"/>
    <w:semiHidden/>
    <w:unhideWhenUsed/>
    <w:rsid w:val="005D686D"/>
  </w:style>
  <w:style w:type="numbering" w:customStyle="1" w:styleId="NoList7">
    <w:name w:val="No List7"/>
    <w:next w:val="a4"/>
    <w:semiHidden/>
    <w:unhideWhenUsed/>
    <w:rsid w:val="005D686D"/>
  </w:style>
  <w:style w:type="numbering" w:customStyle="1" w:styleId="NoList8">
    <w:name w:val="No List8"/>
    <w:next w:val="a4"/>
    <w:uiPriority w:val="99"/>
    <w:semiHidden/>
    <w:unhideWhenUsed/>
    <w:rsid w:val="005D686D"/>
  </w:style>
  <w:style w:type="numbering" w:customStyle="1" w:styleId="NoList9">
    <w:name w:val="No List9"/>
    <w:next w:val="a4"/>
    <w:uiPriority w:val="99"/>
    <w:semiHidden/>
    <w:unhideWhenUsed/>
    <w:rsid w:val="005D686D"/>
  </w:style>
  <w:style w:type="table" w:customStyle="1" w:styleId="TableGrid77">
    <w:name w:val="Table Grid77"/>
    <w:basedOn w:val="a3"/>
    <w:next w:val="aff5"/>
    <w:uiPriority w:val="39"/>
    <w:rsid w:val="005D6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50883555">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2D6B-5AB3-4157-8394-C30A85272EC1}">
  <ds:schemaRefs/>
</ds:datastoreItem>
</file>

<file path=customXml/itemProps2.xml><?xml version="1.0" encoding="utf-8"?>
<ds:datastoreItem xmlns:ds="http://schemas.openxmlformats.org/officeDocument/2006/customXml" ds:itemID="{5C892D84-A667-43F1-8293-8ED31A93B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41</TotalTime>
  <Pages>4</Pages>
  <Words>5111</Words>
  <Characters>29136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14</cp:revision>
  <cp:lastPrinted>1900-01-01T00:00:00Z</cp:lastPrinted>
  <dcterms:created xsi:type="dcterms:W3CDTF">2022-03-15T08:58:00Z</dcterms:created>
  <dcterms:modified xsi:type="dcterms:W3CDTF">2022-08-10T16:34:00Z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(3)yuX6Bobg6sXQ9VTuC3uTmRqtCkQOEINX90cJ8xRb0ubLZpEIL54ADfMdAejoYkZliT0/uHcl
+qOrldZBRqrFQjm0zHkwcTfgDadMhIzOs+XS/q5olYGQwKLgQwAfFzk4aCV4RFUwy5jOoNeg
3Q1N5AzJ/PWiAyq9moQ5yWlmGuyurIJYqI2AtEgOFoL3oK56v5Y48bQfnKkbqEpjhfvJ7jq8
l09ZU2NRzbOd52uars</vt:lpwstr>
  </property>
  <property fmtid="{D5CDD505-2E9C-101B-9397-08002B2CF9AE}" pid="22" name="_2015_ms_pID_7253431">
    <vt:lpwstr>PYMDajznEXixQMU4GIZ4Sx5bZQZyPi+HVgf5HQf9P+932spyCnESK+
Nw61ncgn43zWuwfUHa+mSNanFunnI76c8BJQV3w0yUnpt9n6HUJCzPTCDFhsRkBXGRuYa65D
6Paj/dprXaGepprpDkWAP4MoMOB7OmoAkVaK2rjkY/6PwW8MspLkpePTzI7xH4E3P7Bmb3lV
+KIJhPoe7+CtYLK5ccdU2fhUJdwYJysW7OE7</vt:lpwstr>
  </property>
  <property fmtid="{D5CDD505-2E9C-101B-9397-08002B2CF9AE}" pid="23" name="_2015_ms_pID_7253432">
    <vt:lpwstr>HaE/cFQzEWJYvIyqM//eEwI=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1660148811</vt:lpwstr>
  </property>
</Properties>
</file>